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F3690" w14:textId="199545DB" w:rsidR="0092783F" w:rsidRDefault="0092783F" w:rsidP="006F34B8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lang w:eastAsia="ar-SA"/>
        </w:rPr>
      </w:pPr>
      <w:r>
        <w:rPr>
          <w:rFonts w:ascii="Times New Roman" w:eastAsia="Times New Roman" w:hAnsi="Times New Roman"/>
          <w:b/>
          <w:bCs/>
          <w:i/>
          <w:iCs/>
          <w:lang w:eastAsia="ar-SA"/>
        </w:rPr>
        <w:t>Załącznik nr 2 do Zaproszenia</w:t>
      </w:r>
    </w:p>
    <w:p w14:paraId="46704FD0" w14:textId="522C2F84" w:rsidR="00135240" w:rsidRDefault="00350770" w:rsidP="006F34B8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lang w:eastAsia="ar-SA"/>
        </w:rPr>
      </w:pPr>
      <w:r w:rsidRPr="00C12828">
        <w:rPr>
          <w:rFonts w:ascii="Times New Roman" w:eastAsia="Times New Roman" w:hAnsi="Times New Roman"/>
          <w:b/>
          <w:bCs/>
          <w:i/>
          <w:iCs/>
          <w:lang w:eastAsia="ar-SA"/>
        </w:rPr>
        <w:t>Szp-24</w:t>
      </w:r>
      <w:r w:rsidR="0052692A">
        <w:rPr>
          <w:rFonts w:ascii="Times New Roman" w:eastAsia="Times New Roman" w:hAnsi="Times New Roman"/>
          <w:b/>
          <w:bCs/>
          <w:i/>
          <w:iCs/>
          <w:lang w:eastAsia="ar-SA"/>
        </w:rPr>
        <w:t>2</w:t>
      </w:r>
      <w:r w:rsidRPr="00C12828">
        <w:rPr>
          <w:rFonts w:ascii="Times New Roman" w:eastAsia="Times New Roman" w:hAnsi="Times New Roman"/>
          <w:b/>
          <w:bCs/>
          <w:i/>
          <w:iCs/>
          <w:lang w:eastAsia="ar-SA"/>
        </w:rPr>
        <w:t>/</w:t>
      </w:r>
      <w:r w:rsidR="006F34B8" w:rsidRPr="00C12828">
        <w:rPr>
          <w:rFonts w:ascii="Times New Roman" w:eastAsia="Times New Roman" w:hAnsi="Times New Roman"/>
          <w:b/>
          <w:bCs/>
          <w:i/>
          <w:iCs/>
          <w:lang w:eastAsia="ar-SA"/>
        </w:rPr>
        <w:t>F</w:t>
      </w:r>
      <w:r w:rsidRPr="00C12828">
        <w:rPr>
          <w:rFonts w:ascii="Times New Roman" w:eastAsia="Times New Roman" w:hAnsi="Times New Roman"/>
          <w:b/>
          <w:bCs/>
          <w:i/>
          <w:iCs/>
          <w:lang w:eastAsia="ar-SA"/>
        </w:rPr>
        <w:t xml:space="preserve">Z – </w:t>
      </w:r>
      <w:r w:rsidR="0052692A">
        <w:rPr>
          <w:rFonts w:ascii="Times New Roman" w:eastAsia="Times New Roman" w:hAnsi="Times New Roman"/>
          <w:b/>
          <w:bCs/>
          <w:i/>
          <w:iCs/>
          <w:lang w:eastAsia="ar-SA"/>
        </w:rPr>
        <w:t>0</w:t>
      </w:r>
      <w:r w:rsidR="00DE06FD">
        <w:rPr>
          <w:rFonts w:ascii="Times New Roman" w:eastAsia="Times New Roman" w:hAnsi="Times New Roman"/>
          <w:b/>
          <w:bCs/>
          <w:i/>
          <w:iCs/>
          <w:lang w:eastAsia="ar-SA"/>
        </w:rPr>
        <w:t>77</w:t>
      </w:r>
      <w:r w:rsidRPr="00C12828">
        <w:rPr>
          <w:rFonts w:ascii="Times New Roman" w:eastAsia="Times New Roman" w:hAnsi="Times New Roman"/>
          <w:b/>
          <w:bCs/>
          <w:i/>
          <w:iCs/>
          <w:lang w:eastAsia="ar-SA"/>
        </w:rPr>
        <w:t>/202</w:t>
      </w:r>
      <w:r w:rsidR="0052692A">
        <w:rPr>
          <w:rFonts w:ascii="Times New Roman" w:eastAsia="Times New Roman" w:hAnsi="Times New Roman"/>
          <w:b/>
          <w:bCs/>
          <w:i/>
          <w:iCs/>
          <w:lang w:eastAsia="ar-SA"/>
        </w:rPr>
        <w:t>6</w:t>
      </w:r>
    </w:p>
    <w:p w14:paraId="52B3B5E3" w14:textId="03C270BD" w:rsidR="00CE32B2" w:rsidRPr="00717E19" w:rsidRDefault="00DE06FD" w:rsidP="00CE32B2">
      <w:pPr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</w:t>
      </w:r>
      <w:r w:rsidR="00CE32B2">
        <w:rPr>
          <w:rFonts w:ascii="Times New Roman" w:hAnsi="Times New Roman"/>
          <w:b/>
          <w:bCs/>
        </w:rPr>
        <w:t>/CWBK/2026</w:t>
      </w:r>
    </w:p>
    <w:p w14:paraId="161F8811" w14:textId="77777777" w:rsidR="00CE32B2" w:rsidRPr="00C12828" w:rsidRDefault="00CE32B2" w:rsidP="006F34B8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533"/>
      </w:tblGrid>
      <w:tr w:rsidR="00B56137" w:rsidRPr="00C12828" w14:paraId="4DE47139" w14:textId="77777777" w:rsidTr="00676D03">
        <w:trPr>
          <w:jc w:val="center"/>
        </w:trPr>
        <w:tc>
          <w:tcPr>
            <w:tcW w:w="9533" w:type="dxa"/>
            <w:shd w:val="clear" w:color="auto" w:fill="EAF1DD" w:themeFill="accent3" w:themeFillTint="33"/>
          </w:tcPr>
          <w:p w14:paraId="22A2780E" w14:textId="5EE022DC" w:rsidR="00B56137" w:rsidRPr="007F6827" w:rsidRDefault="00B56137" w:rsidP="007F682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lang w:eastAsia="en-GB"/>
              </w:rPr>
            </w:pPr>
            <w:r w:rsidRPr="00C12828">
              <w:rPr>
                <w:rFonts w:ascii="Times New Roman" w:hAnsi="Times New Roman"/>
                <w:b/>
                <w:caps/>
                <w:lang w:eastAsia="en-GB"/>
              </w:rPr>
              <w:t>WZÓR UMOWY</w:t>
            </w:r>
          </w:p>
        </w:tc>
      </w:tr>
    </w:tbl>
    <w:p w14:paraId="4051B975" w14:textId="77777777" w:rsidR="00227D6D" w:rsidRPr="00C12828" w:rsidRDefault="00227D6D" w:rsidP="006F34B8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W dniu …………….. r. we Wrocławiu pomiędzy Wojewódzkim Szpitalem Specjalistycznym we Wrocławiu z siedzibą we Wrocławiu przy ul. Kamieńskiego 73a działającym na podstawie wpisu do KRS nr 0000101546 w Sądzie Rejonowym dla Wrocławia – Fabrycznej we Wrocławiu, VI Wydział </w:t>
      </w:r>
      <w:r w:rsidR="009F7E32" w:rsidRPr="00C12828">
        <w:rPr>
          <w:rFonts w:ascii="Times New Roman" w:eastAsia="Times New Roman" w:hAnsi="Times New Roman"/>
          <w:lang w:eastAsia="ar-SA"/>
        </w:rPr>
        <w:t>Krajowego Rejestru Sądowego</w:t>
      </w:r>
      <w:r w:rsidRPr="00C12828">
        <w:rPr>
          <w:rFonts w:ascii="Times New Roman" w:eastAsia="Times New Roman" w:hAnsi="Times New Roman"/>
          <w:lang w:eastAsia="ar-SA"/>
        </w:rPr>
        <w:t xml:space="preserve"> </w:t>
      </w:r>
      <w:r w:rsidR="00A32EE2" w:rsidRPr="00C12828">
        <w:rPr>
          <w:rFonts w:ascii="Times New Roman" w:eastAsia="Times New Roman" w:hAnsi="Times New Roman"/>
          <w:lang w:eastAsia="ar-SA"/>
        </w:rPr>
        <w:t xml:space="preserve">pod numerem </w:t>
      </w:r>
      <w:r w:rsidRPr="00C12828">
        <w:rPr>
          <w:rFonts w:ascii="Times New Roman" w:eastAsia="Times New Roman" w:hAnsi="Times New Roman"/>
          <w:lang w:eastAsia="ar-SA"/>
        </w:rPr>
        <w:t>NIP 8951645</w:t>
      </w:r>
      <w:r w:rsidR="0091195B" w:rsidRPr="00C12828">
        <w:rPr>
          <w:rFonts w:ascii="Times New Roman" w:eastAsia="Times New Roman" w:hAnsi="Times New Roman"/>
          <w:lang w:eastAsia="ar-SA"/>
        </w:rPr>
        <w:t xml:space="preserve">574, REGON 000977893 </w:t>
      </w:r>
      <w:r w:rsidRPr="00C12828">
        <w:rPr>
          <w:rFonts w:ascii="Times New Roman" w:eastAsia="Times New Roman" w:hAnsi="Times New Roman"/>
          <w:lang w:eastAsia="ar-SA"/>
        </w:rPr>
        <w:t>reprezentowanym przez:</w:t>
      </w:r>
    </w:p>
    <w:p w14:paraId="566E859F" w14:textId="38D8ABDF" w:rsidR="005A67F3" w:rsidRPr="00C12828" w:rsidRDefault="00A3678B" w:rsidP="006F34B8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Prof. Wojciech Witkiewicz - Dyrektor</w:t>
      </w:r>
    </w:p>
    <w:p w14:paraId="1858B46A" w14:textId="0AE92524" w:rsidR="005A67F3" w:rsidRPr="00C12828" w:rsidRDefault="005A67F3" w:rsidP="006F34B8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zwanym dalej „Zamawiający”</w:t>
      </w:r>
    </w:p>
    <w:p w14:paraId="1E0E053A" w14:textId="77777777" w:rsidR="00135240" w:rsidRPr="00C12828" w:rsidRDefault="00135240" w:rsidP="006F34B8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a:</w:t>
      </w:r>
    </w:p>
    <w:p w14:paraId="1AEB36D3" w14:textId="77777777" w:rsidR="00135240" w:rsidRPr="00C12828" w:rsidRDefault="00135240" w:rsidP="006F34B8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....................................................................................................................................................... – </w:t>
      </w:r>
    </w:p>
    <w:p w14:paraId="4CA2EB55" w14:textId="77777777" w:rsidR="00135240" w:rsidRPr="00C12828" w:rsidRDefault="00135240" w:rsidP="006F34B8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prowadzącą działalność na podstawie.................................................. NIP ……………, REGON …….</w:t>
      </w:r>
    </w:p>
    <w:p w14:paraId="212AFBF0" w14:textId="77777777" w:rsidR="00135240" w:rsidRPr="00C12828" w:rsidRDefault="00135240" w:rsidP="006F34B8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reprezentowanym przez:</w:t>
      </w:r>
    </w:p>
    <w:p w14:paraId="090FFAC9" w14:textId="77777777" w:rsidR="00135240" w:rsidRPr="00C12828" w:rsidRDefault="00135240" w:rsidP="006F34B8">
      <w:pPr>
        <w:tabs>
          <w:tab w:val="left" w:pos="360"/>
        </w:tabs>
        <w:suppressAutoHyphens/>
        <w:spacing w:after="0" w:line="240" w:lineRule="auto"/>
        <w:ind w:hanging="360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ab/>
        <w:t>............................................................................................................................</w:t>
      </w:r>
    </w:p>
    <w:p w14:paraId="4514A745" w14:textId="77777777" w:rsidR="00135240" w:rsidRPr="00C12828" w:rsidRDefault="00227D6D" w:rsidP="006F34B8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zwanym dalej „Wykonawca” </w:t>
      </w:r>
      <w:r w:rsidR="00135240" w:rsidRPr="00C12828">
        <w:rPr>
          <w:rFonts w:ascii="Times New Roman" w:eastAsia="Times New Roman" w:hAnsi="Times New Roman"/>
          <w:lang w:eastAsia="ar-SA"/>
        </w:rPr>
        <w:t>została zawart</w:t>
      </w:r>
      <w:r w:rsidR="002A26D1" w:rsidRPr="00C12828">
        <w:rPr>
          <w:rFonts w:ascii="Times New Roman" w:eastAsia="Times New Roman" w:hAnsi="Times New Roman"/>
          <w:lang w:eastAsia="ar-SA"/>
        </w:rPr>
        <w:t xml:space="preserve">a umowa o następującej treści: </w:t>
      </w:r>
    </w:p>
    <w:p w14:paraId="4461C906" w14:textId="77777777" w:rsidR="007641D2" w:rsidRPr="00C12828" w:rsidRDefault="007641D2" w:rsidP="006F34B8">
      <w:pPr>
        <w:spacing w:after="0" w:line="240" w:lineRule="auto"/>
        <w:ind w:right="4"/>
        <w:rPr>
          <w:rFonts w:ascii="Times New Roman" w:eastAsia="Times New Roman" w:hAnsi="Times New Roman"/>
          <w:b/>
          <w:bCs/>
          <w:lang w:eastAsia="pl-PL"/>
        </w:rPr>
      </w:pPr>
    </w:p>
    <w:p w14:paraId="52CC4195" w14:textId="77777777" w:rsidR="003E1DBF" w:rsidRPr="00C12828" w:rsidRDefault="003E1DBF" w:rsidP="006F34B8">
      <w:pPr>
        <w:spacing w:after="0" w:line="240" w:lineRule="auto"/>
        <w:ind w:right="4"/>
        <w:jc w:val="center"/>
        <w:rPr>
          <w:rFonts w:ascii="Times New Roman" w:eastAsia="Times New Roman" w:hAnsi="Times New Roman"/>
          <w:bCs/>
          <w:lang w:eastAsia="pl-PL"/>
        </w:rPr>
      </w:pPr>
      <w:r w:rsidRPr="00C12828">
        <w:rPr>
          <w:rFonts w:ascii="Times New Roman" w:eastAsia="Times New Roman" w:hAnsi="Times New Roman"/>
          <w:bCs/>
          <w:lang w:eastAsia="pl-PL"/>
        </w:rPr>
        <w:t xml:space="preserve">§ </w:t>
      </w:r>
      <w:r w:rsidR="004D3D59" w:rsidRPr="00C12828">
        <w:rPr>
          <w:rFonts w:ascii="Times New Roman" w:eastAsia="Times New Roman" w:hAnsi="Times New Roman"/>
          <w:bCs/>
          <w:lang w:eastAsia="pl-PL"/>
        </w:rPr>
        <w:t>1</w:t>
      </w:r>
    </w:p>
    <w:p w14:paraId="00FCD41D" w14:textId="77777777" w:rsidR="003E1DBF" w:rsidRPr="00C12828" w:rsidRDefault="003E1DBF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PRZEDMIOT UMOWY </w:t>
      </w:r>
    </w:p>
    <w:p w14:paraId="7E620DFC" w14:textId="1BB65513" w:rsidR="00681279" w:rsidRPr="00C12828" w:rsidRDefault="00681279" w:rsidP="006F34B8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W wyniku </w:t>
      </w:r>
      <w:r w:rsidR="0052692A">
        <w:rPr>
          <w:rFonts w:ascii="Times New Roman" w:eastAsia="Times New Roman" w:hAnsi="Times New Roman"/>
          <w:lang w:eastAsia="ar-SA"/>
        </w:rPr>
        <w:t xml:space="preserve">przeprowadzonego zapytania ofertowego </w:t>
      </w:r>
      <w:r w:rsidR="00C52353">
        <w:rPr>
          <w:rFonts w:ascii="Times New Roman" w:eastAsia="Times New Roman" w:hAnsi="Times New Roman"/>
          <w:lang w:eastAsia="ar-SA"/>
        </w:rPr>
        <w:t xml:space="preserve">przeprowadzonego z pominięciem przepisów ustawy Prawo zamówień publicznych </w:t>
      </w:r>
      <w:r w:rsidR="0052692A">
        <w:rPr>
          <w:rFonts w:ascii="Times New Roman" w:eastAsia="Times New Roman" w:hAnsi="Times New Roman"/>
          <w:lang w:eastAsia="ar-SA"/>
        </w:rPr>
        <w:t xml:space="preserve">na postawie art.2 ust 1 pkt  </w:t>
      </w:r>
      <w:r w:rsidR="00C52353">
        <w:rPr>
          <w:rFonts w:ascii="Times New Roman" w:eastAsia="Times New Roman" w:hAnsi="Times New Roman"/>
          <w:lang w:eastAsia="ar-SA"/>
        </w:rPr>
        <w:t xml:space="preserve">1 </w:t>
      </w:r>
      <w:r w:rsidRPr="00C12828">
        <w:rPr>
          <w:rFonts w:ascii="Times New Roman" w:eastAsia="Times New Roman" w:hAnsi="Times New Roman"/>
          <w:lang w:eastAsia="ar-SA"/>
        </w:rPr>
        <w:t xml:space="preserve">(sygnatura sprawy </w:t>
      </w:r>
      <w:r w:rsidR="00F0397E" w:rsidRPr="00C12828">
        <w:rPr>
          <w:rFonts w:ascii="Times New Roman" w:eastAsia="Times New Roman" w:hAnsi="Times New Roman"/>
          <w:b/>
          <w:lang w:eastAsia="ar-SA"/>
        </w:rPr>
        <w:t>Szp</w:t>
      </w:r>
      <w:r w:rsidR="00350770" w:rsidRPr="00C12828">
        <w:rPr>
          <w:rFonts w:ascii="Times New Roman" w:eastAsia="Times New Roman" w:hAnsi="Times New Roman"/>
          <w:b/>
          <w:lang w:eastAsia="ar-SA"/>
        </w:rPr>
        <w:t>-24</w:t>
      </w:r>
      <w:r w:rsidR="0052692A">
        <w:rPr>
          <w:rFonts w:ascii="Times New Roman" w:eastAsia="Times New Roman" w:hAnsi="Times New Roman"/>
          <w:b/>
          <w:lang w:eastAsia="ar-SA"/>
        </w:rPr>
        <w:t>2</w:t>
      </w:r>
      <w:r w:rsidR="00F0397E" w:rsidRPr="00C12828">
        <w:rPr>
          <w:rFonts w:ascii="Times New Roman" w:eastAsia="Times New Roman" w:hAnsi="Times New Roman"/>
          <w:b/>
          <w:lang w:eastAsia="ar-SA"/>
        </w:rPr>
        <w:t>/</w:t>
      </w:r>
      <w:r w:rsidR="006F34B8" w:rsidRPr="00C12828">
        <w:rPr>
          <w:rFonts w:ascii="Times New Roman" w:eastAsia="Times New Roman" w:hAnsi="Times New Roman"/>
          <w:b/>
          <w:lang w:eastAsia="ar-SA"/>
        </w:rPr>
        <w:t>FZ</w:t>
      </w:r>
      <w:r w:rsidRPr="00C12828">
        <w:rPr>
          <w:rFonts w:ascii="Times New Roman" w:eastAsia="Times New Roman" w:hAnsi="Times New Roman"/>
          <w:b/>
          <w:lang w:eastAsia="ar-SA"/>
        </w:rPr>
        <w:t xml:space="preserve"> – </w:t>
      </w:r>
      <w:r w:rsidR="0052692A">
        <w:rPr>
          <w:rFonts w:ascii="Times New Roman" w:eastAsia="Times New Roman" w:hAnsi="Times New Roman"/>
          <w:b/>
          <w:lang w:eastAsia="ar-SA"/>
        </w:rPr>
        <w:t>0</w:t>
      </w:r>
      <w:r w:rsidR="00DE06FD">
        <w:rPr>
          <w:rFonts w:ascii="Times New Roman" w:eastAsia="Times New Roman" w:hAnsi="Times New Roman"/>
          <w:b/>
          <w:lang w:eastAsia="ar-SA"/>
        </w:rPr>
        <w:t>77</w:t>
      </w:r>
      <w:r w:rsidRPr="00C12828">
        <w:rPr>
          <w:rFonts w:ascii="Times New Roman" w:eastAsia="Times New Roman" w:hAnsi="Times New Roman"/>
          <w:b/>
          <w:lang w:eastAsia="ar-SA"/>
        </w:rPr>
        <w:t>/20</w:t>
      </w:r>
      <w:r w:rsidR="00350770" w:rsidRPr="00C12828">
        <w:rPr>
          <w:rFonts w:ascii="Times New Roman" w:eastAsia="Times New Roman" w:hAnsi="Times New Roman"/>
          <w:b/>
          <w:lang w:eastAsia="ar-SA"/>
        </w:rPr>
        <w:t>2</w:t>
      </w:r>
      <w:r w:rsidR="0052692A">
        <w:rPr>
          <w:rFonts w:ascii="Times New Roman" w:eastAsia="Times New Roman" w:hAnsi="Times New Roman"/>
          <w:b/>
          <w:lang w:eastAsia="ar-SA"/>
        </w:rPr>
        <w:t>6</w:t>
      </w:r>
      <w:r w:rsidRPr="00C12828">
        <w:rPr>
          <w:rFonts w:ascii="Times New Roman" w:eastAsia="Times New Roman" w:hAnsi="Times New Roman"/>
          <w:lang w:eastAsia="ar-SA"/>
        </w:rPr>
        <w:t>) Ustaw</w:t>
      </w:r>
      <w:r w:rsidR="0052692A">
        <w:rPr>
          <w:rFonts w:ascii="Times New Roman" w:eastAsia="Times New Roman" w:hAnsi="Times New Roman"/>
          <w:lang w:eastAsia="ar-SA"/>
        </w:rPr>
        <w:t>y</w:t>
      </w:r>
      <w:r w:rsidRPr="00C12828">
        <w:rPr>
          <w:rFonts w:ascii="Times New Roman" w:eastAsia="Times New Roman" w:hAnsi="Times New Roman"/>
          <w:lang w:eastAsia="ar-SA"/>
        </w:rPr>
        <w:t xml:space="preserve"> Prawo zamówień publicznych Zamawiający zleca</w:t>
      </w:r>
      <w:r w:rsidR="00B0603A" w:rsidRPr="00C12828">
        <w:rPr>
          <w:rFonts w:ascii="Times New Roman" w:eastAsia="Times New Roman" w:hAnsi="Times New Roman"/>
          <w:lang w:eastAsia="ar-SA"/>
        </w:rPr>
        <w:t>,</w:t>
      </w:r>
      <w:r w:rsidR="00926FFC" w:rsidRPr="00C12828">
        <w:rPr>
          <w:rFonts w:ascii="Times New Roman" w:eastAsia="Times New Roman" w:hAnsi="Times New Roman"/>
          <w:lang w:eastAsia="ar-SA"/>
        </w:rPr>
        <w:t xml:space="preserve"> a Wykonawca zobowiązuje się do</w:t>
      </w:r>
      <w:r w:rsidRPr="00C12828">
        <w:rPr>
          <w:rFonts w:ascii="Times New Roman" w:eastAsia="Times New Roman" w:hAnsi="Times New Roman"/>
          <w:lang w:eastAsia="ar-SA"/>
        </w:rPr>
        <w:t xml:space="preserve"> </w:t>
      </w:r>
      <w:r w:rsidR="000F33F0" w:rsidRPr="00C12828">
        <w:rPr>
          <w:rFonts w:ascii="Times New Roman" w:eastAsia="Times New Roman" w:hAnsi="Times New Roman"/>
          <w:lang w:eastAsia="ar-SA"/>
        </w:rPr>
        <w:t>d</w:t>
      </w:r>
      <w:r w:rsidRPr="00C12828">
        <w:rPr>
          <w:rFonts w:ascii="Times New Roman" w:eastAsia="Times New Roman" w:hAnsi="Times New Roman"/>
          <w:lang w:eastAsia="ar-SA"/>
        </w:rPr>
        <w:t>ostawy</w:t>
      </w:r>
      <w:r w:rsidR="00252847" w:rsidRPr="00C12828">
        <w:rPr>
          <w:rFonts w:ascii="Times New Roman" w:eastAsia="Times New Roman" w:hAnsi="Times New Roman"/>
          <w:lang w:eastAsia="ar-SA"/>
        </w:rPr>
        <w:t xml:space="preserve"> </w:t>
      </w:r>
      <w:r w:rsidR="00DE06FD">
        <w:rPr>
          <w:rFonts w:ascii="Times New Roman" w:eastAsia="Times New Roman" w:hAnsi="Times New Roman"/>
          <w:lang w:eastAsia="ar-SA"/>
        </w:rPr>
        <w:t>mebli administracyjno-biurowych</w:t>
      </w:r>
      <w:r w:rsidR="00B153E9" w:rsidRPr="00C12828">
        <w:rPr>
          <w:rFonts w:ascii="Times New Roman" w:eastAsia="Times New Roman" w:hAnsi="Times New Roman"/>
          <w:lang w:eastAsia="ar-SA"/>
        </w:rPr>
        <w:t xml:space="preserve"> </w:t>
      </w:r>
      <w:r w:rsidR="00091B07">
        <w:rPr>
          <w:rFonts w:ascii="Times New Roman" w:eastAsia="Times New Roman" w:hAnsi="Times New Roman"/>
          <w:lang w:eastAsia="ar-SA"/>
        </w:rPr>
        <w:t xml:space="preserve">oraz </w:t>
      </w:r>
      <w:r w:rsidR="00DE06FD">
        <w:rPr>
          <w:rFonts w:ascii="Times New Roman" w:eastAsia="Times New Roman" w:hAnsi="Times New Roman"/>
          <w:lang w:eastAsia="ar-SA"/>
        </w:rPr>
        <w:t>ich rozstawienia</w:t>
      </w:r>
      <w:r w:rsidR="00B0603A" w:rsidRPr="00C12828">
        <w:rPr>
          <w:rFonts w:ascii="Times New Roman" w:eastAsia="Times New Roman" w:hAnsi="Times New Roman"/>
          <w:lang w:eastAsia="ar-SA"/>
        </w:rPr>
        <w:t xml:space="preserve"> </w:t>
      </w:r>
      <w:r w:rsidR="00B37BBF" w:rsidRPr="00C12828">
        <w:rPr>
          <w:rFonts w:ascii="Times New Roman" w:eastAsia="Times New Roman" w:hAnsi="Times New Roman"/>
          <w:lang w:eastAsia="ar-SA"/>
        </w:rPr>
        <w:t>w siedzibie Zamawiającego</w:t>
      </w:r>
      <w:r w:rsidR="00521F70" w:rsidRPr="00C12828">
        <w:rPr>
          <w:rFonts w:ascii="Times New Roman" w:eastAsia="Times New Roman" w:hAnsi="Times New Roman"/>
          <w:lang w:eastAsia="ar-SA"/>
        </w:rPr>
        <w:t>, w miejscu przez niego (Zamawiającego) wskazanym</w:t>
      </w:r>
      <w:r w:rsidR="009C4543" w:rsidRPr="00C12828">
        <w:rPr>
          <w:rFonts w:ascii="Times New Roman" w:eastAsia="Times New Roman" w:hAnsi="Times New Roman"/>
          <w:lang w:eastAsia="ar-SA"/>
        </w:rPr>
        <w:t>.</w:t>
      </w:r>
    </w:p>
    <w:p w14:paraId="341B135B" w14:textId="77777777" w:rsidR="00A3678B" w:rsidRPr="00C12828" w:rsidRDefault="00A3678B" w:rsidP="006F34B8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lang w:eastAsia="ar-SA"/>
        </w:rPr>
      </w:pPr>
      <w:r w:rsidRPr="00C12828">
        <w:rPr>
          <w:rFonts w:ascii="Times New Roman" w:eastAsia="Times New Roman" w:hAnsi="Times New Roman"/>
          <w:b/>
          <w:bCs/>
          <w:i/>
          <w:iCs/>
          <w:lang w:eastAsia="ar-SA"/>
        </w:rPr>
        <w:t xml:space="preserve">Przedmiot niniejszego postepowania, realizowany jest w ramach Krajowego Planu Odbudowy i Zwiększania Odporności w zakresie inwestycji D3.1.1. Kompleksowy Rozwój Badań w zakresie nauk medycznych i nauk o zdrowiu zgodnie z  umową o dofinansowanie projektu pn.: „Utworzenie Centrum Wsparcia Badań Klinicznych i Medycyny Translacyjnej integrującego ośrodki kliniczne Dolnego Śląska”, nr umowy nr KPOD.07.07-IW.07-0263/24  </w:t>
      </w:r>
    </w:p>
    <w:p w14:paraId="567536CB" w14:textId="07A4886A" w:rsidR="009C4543" w:rsidRPr="00C12828" w:rsidRDefault="006F34B8" w:rsidP="006F34B8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Asortyment</w:t>
      </w:r>
      <w:r w:rsidR="00521F70" w:rsidRPr="00C12828">
        <w:rPr>
          <w:rFonts w:ascii="Times New Roman" w:eastAsia="Times New Roman" w:hAnsi="Times New Roman"/>
          <w:lang w:eastAsia="ar-SA"/>
        </w:rPr>
        <w:t xml:space="preserve"> oraz</w:t>
      </w:r>
      <w:r w:rsidR="009C4543" w:rsidRPr="00C12828">
        <w:rPr>
          <w:rFonts w:ascii="Times New Roman" w:eastAsia="Times New Roman" w:hAnsi="Times New Roman"/>
          <w:lang w:eastAsia="ar-SA"/>
        </w:rPr>
        <w:t xml:space="preserve"> ilość</w:t>
      </w:r>
      <w:r w:rsidRPr="00C12828">
        <w:rPr>
          <w:rFonts w:ascii="Times New Roman" w:eastAsia="Times New Roman" w:hAnsi="Times New Roman"/>
          <w:lang w:eastAsia="ar-SA"/>
        </w:rPr>
        <w:t xml:space="preserve"> </w:t>
      </w:r>
      <w:r w:rsidR="00521F70" w:rsidRPr="00C12828">
        <w:rPr>
          <w:rFonts w:ascii="Times New Roman" w:eastAsia="Times New Roman" w:hAnsi="Times New Roman"/>
          <w:lang w:eastAsia="ar-SA"/>
        </w:rPr>
        <w:t xml:space="preserve">przedmiotu umowy </w:t>
      </w:r>
      <w:r w:rsidR="00B34A91" w:rsidRPr="00C12828">
        <w:rPr>
          <w:rFonts w:ascii="Times New Roman" w:eastAsia="Times New Roman" w:hAnsi="Times New Roman"/>
          <w:lang w:eastAsia="ar-SA"/>
        </w:rPr>
        <w:t xml:space="preserve">zawarte </w:t>
      </w:r>
      <w:r w:rsidR="00B3463C" w:rsidRPr="00C12828">
        <w:rPr>
          <w:rFonts w:ascii="Times New Roman" w:eastAsia="Times New Roman" w:hAnsi="Times New Roman"/>
          <w:lang w:eastAsia="ar-SA"/>
        </w:rPr>
        <w:t>został</w:t>
      </w:r>
      <w:r w:rsidR="00B34A91" w:rsidRPr="00C12828">
        <w:rPr>
          <w:rFonts w:ascii="Times New Roman" w:eastAsia="Times New Roman" w:hAnsi="Times New Roman"/>
          <w:lang w:eastAsia="ar-SA"/>
        </w:rPr>
        <w:t>y</w:t>
      </w:r>
      <w:r w:rsidR="00B3463C" w:rsidRPr="00C12828">
        <w:rPr>
          <w:rFonts w:ascii="Times New Roman" w:eastAsia="Times New Roman" w:hAnsi="Times New Roman"/>
          <w:lang w:eastAsia="ar-SA"/>
        </w:rPr>
        <w:t xml:space="preserve"> w </w:t>
      </w:r>
      <w:r w:rsidR="00B20839" w:rsidRPr="00C12828">
        <w:rPr>
          <w:rFonts w:ascii="Times New Roman" w:eastAsia="Times New Roman" w:hAnsi="Times New Roman"/>
          <w:lang w:eastAsia="ar-SA"/>
        </w:rPr>
        <w:t>Opisie Przedmiotu Zamówienia (OPZ), stanowiącym załącznik nr 2 do niniejszej umowy</w:t>
      </w:r>
      <w:r w:rsidR="00EC22EA">
        <w:rPr>
          <w:rFonts w:ascii="Times New Roman" w:eastAsia="Times New Roman" w:hAnsi="Times New Roman"/>
          <w:lang w:eastAsia="ar-SA"/>
        </w:rPr>
        <w:t xml:space="preserve"> oraz Formularzu ofertowym stanowiącym </w:t>
      </w:r>
      <w:r w:rsidR="007F6827">
        <w:rPr>
          <w:rFonts w:ascii="Times New Roman" w:eastAsia="Times New Roman" w:hAnsi="Times New Roman"/>
          <w:lang w:eastAsia="ar-SA"/>
        </w:rPr>
        <w:t>Z</w:t>
      </w:r>
      <w:r w:rsidR="00EC22EA">
        <w:rPr>
          <w:rFonts w:ascii="Times New Roman" w:eastAsia="Times New Roman" w:hAnsi="Times New Roman"/>
          <w:lang w:eastAsia="ar-SA"/>
        </w:rPr>
        <w:t>ałącznik nr 1 do umowy.</w:t>
      </w:r>
    </w:p>
    <w:p w14:paraId="1E5FFC3D" w14:textId="77777777" w:rsidR="003E1DBF" w:rsidRPr="00C12828" w:rsidRDefault="003E1DBF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sym w:font="Times New Roman" w:char="00A7"/>
      </w:r>
      <w:r w:rsidRPr="00C12828">
        <w:rPr>
          <w:rFonts w:ascii="Times New Roman" w:eastAsia="Times New Roman" w:hAnsi="Times New Roman"/>
          <w:lang w:eastAsia="ar-SA"/>
        </w:rPr>
        <w:t xml:space="preserve"> </w:t>
      </w:r>
      <w:r w:rsidR="004D3D59" w:rsidRPr="00C12828">
        <w:rPr>
          <w:rFonts w:ascii="Times New Roman" w:eastAsia="Times New Roman" w:hAnsi="Times New Roman"/>
          <w:lang w:eastAsia="ar-SA"/>
        </w:rPr>
        <w:t>2</w:t>
      </w:r>
    </w:p>
    <w:p w14:paraId="635C7CBC" w14:textId="77777777" w:rsidR="003E1DBF" w:rsidRPr="00C12828" w:rsidRDefault="003E1DBF" w:rsidP="006F34B8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bCs/>
          <w:lang w:eastAsia="pl-PL"/>
        </w:rPr>
        <w:t>TERMIN WYKONANIA PRZEDMIOTU UMOWY</w:t>
      </w:r>
    </w:p>
    <w:p w14:paraId="62AFB03A" w14:textId="0E4C0FB1" w:rsidR="004D3D59" w:rsidRPr="00091B07" w:rsidRDefault="00681279" w:rsidP="00C12828">
      <w:pPr>
        <w:suppressAutoHyphens/>
        <w:spacing w:after="0" w:line="240" w:lineRule="auto"/>
        <w:ind w:right="65"/>
        <w:jc w:val="both"/>
        <w:rPr>
          <w:rFonts w:ascii="Times New Roman" w:eastAsia="Times New Roman" w:hAnsi="Times New Roman"/>
          <w:lang w:eastAsia="ar-SA"/>
        </w:rPr>
      </w:pPr>
      <w:r w:rsidRPr="00091B07">
        <w:rPr>
          <w:rFonts w:ascii="Times New Roman" w:eastAsia="Times New Roman" w:hAnsi="Times New Roman"/>
          <w:lang w:eastAsia="ar-SA"/>
        </w:rPr>
        <w:t xml:space="preserve">Wykonawca wykona przedmiot umowy w terminie do </w:t>
      </w:r>
      <w:r w:rsidR="00A3678B" w:rsidRPr="00091B07">
        <w:rPr>
          <w:rFonts w:ascii="Times New Roman" w:eastAsia="Times New Roman" w:hAnsi="Times New Roman"/>
          <w:lang w:eastAsia="ar-SA"/>
        </w:rPr>
        <w:t>3</w:t>
      </w:r>
      <w:r w:rsidR="00350770" w:rsidRPr="00091B07">
        <w:rPr>
          <w:rFonts w:ascii="Times New Roman" w:eastAsia="Times New Roman" w:hAnsi="Times New Roman"/>
          <w:lang w:eastAsia="ar-SA"/>
        </w:rPr>
        <w:t>0</w:t>
      </w:r>
      <w:r w:rsidRPr="00091B07">
        <w:rPr>
          <w:rFonts w:ascii="Times New Roman" w:eastAsia="Times New Roman" w:hAnsi="Times New Roman"/>
          <w:lang w:eastAsia="ar-SA"/>
        </w:rPr>
        <w:t xml:space="preserve"> dni</w:t>
      </w:r>
      <w:r w:rsidR="00B0603A" w:rsidRPr="00091B07">
        <w:rPr>
          <w:rFonts w:ascii="Times New Roman" w:eastAsia="Times New Roman" w:hAnsi="Times New Roman"/>
          <w:lang w:eastAsia="ar-SA"/>
        </w:rPr>
        <w:t xml:space="preserve"> roboczych</w:t>
      </w:r>
      <w:r w:rsidRPr="00091B07">
        <w:rPr>
          <w:rFonts w:ascii="Times New Roman" w:eastAsia="Times New Roman" w:hAnsi="Times New Roman"/>
          <w:lang w:eastAsia="ar-SA"/>
        </w:rPr>
        <w:t xml:space="preserve"> od </w:t>
      </w:r>
      <w:r w:rsidR="004D3D59" w:rsidRPr="00091B07">
        <w:rPr>
          <w:rFonts w:ascii="Times New Roman" w:eastAsia="Times New Roman" w:hAnsi="Times New Roman"/>
          <w:lang w:eastAsia="ar-SA"/>
        </w:rPr>
        <w:t xml:space="preserve">dnia </w:t>
      </w:r>
      <w:r w:rsidR="00314E5E" w:rsidRPr="00091B07">
        <w:rPr>
          <w:rFonts w:ascii="Times New Roman" w:eastAsia="Times New Roman" w:hAnsi="Times New Roman"/>
          <w:lang w:eastAsia="ar-SA"/>
        </w:rPr>
        <w:t>zawarcia</w:t>
      </w:r>
      <w:r w:rsidR="004D3D59" w:rsidRPr="00091B07">
        <w:rPr>
          <w:rFonts w:ascii="Times New Roman" w:eastAsia="Times New Roman" w:hAnsi="Times New Roman"/>
          <w:lang w:eastAsia="ar-SA"/>
        </w:rPr>
        <w:t xml:space="preserve"> umowy</w:t>
      </w:r>
      <w:r w:rsidR="00521F70" w:rsidRPr="00091B07">
        <w:rPr>
          <w:rFonts w:ascii="Times New Roman" w:eastAsia="Times New Roman" w:hAnsi="Times New Roman"/>
          <w:lang w:eastAsia="ar-SA"/>
        </w:rPr>
        <w:t xml:space="preserve">, jednakże nie później niż </w:t>
      </w:r>
      <w:r w:rsidR="00C12828" w:rsidRPr="00091B07">
        <w:rPr>
          <w:rFonts w:ascii="Times New Roman" w:eastAsia="Times New Roman" w:hAnsi="Times New Roman"/>
          <w:lang w:eastAsia="ar-SA"/>
        </w:rPr>
        <w:t xml:space="preserve">do </w:t>
      </w:r>
      <w:r w:rsidR="0052692A">
        <w:rPr>
          <w:rFonts w:ascii="Times New Roman" w:hAnsi="Times New Roman"/>
          <w:b/>
        </w:rPr>
        <w:t>15</w:t>
      </w:r>
      <w:r w:rsidR="00C12828" w:rsidRPr="00091B07">
        <w:rPr>
          <w:rFonts w:ascii="Times New Roman" w:hAnsi="Times New Roman"/>
          <w:b/>
        </w:rPr>
        <w:t>-0</w:t>
      </w:r>
      <w:r w:rsidR="00DE06FD">
        <w:rPr>
          <w:rFonts w:ascii="Times New Roman" w:hAnsi="Times New Roman"/>
          <w:b/>
        </w:rPr>
        <w:t>6</w:t>
      </w:r>
      <w:r w:rsidR="00C12828" w:rsidRPr="00091B07">
        <w:rPr>
          <w:rFonts w:ascii="Times New Roman" w:hAnsi="Times New Roman"/>
          <w:b/>
        </w:rPr>
        <w:t>-2026 r.</w:t>
      </w:r>
    </w:p>
    <w:p w14:paraId="090879B7" w14:textId="77777777" w:rsidR="003E1DBF" w:rsidRPr="00C12828" w:rsidRDefault="003E1DBF" w:rsidP="006F34B8">
      <w:pPr>
        <w:suppressAutoHyphens/>
        <w:spacing w:after="0" w:line="240" w:lineRule="auto"/>
        <w:ind w:right="65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sym w:font="Times New Roman" w:char="00A7"/>
      </w:r>
      <w:r w:rsidRPr="00C12828">
        <w:rPr>
          <w:rFonts w:ascii="Times New Roman" w:eastAsia="Times New Roman" w:hAnsi="Times New Roman"/>
          <w:lang w:eastAsia="ar-SA"/>
        </w:rPr>
        <w:t xml:space="preserve"> </w:t>
      </w:r>
      <w:r w:rsidR="000F5C6F" w:rsidRPr="00C12828">
        <w:rPr>
          <w:rFonts w:ascii="Times New Roman" w:eastAsia="Times New Roman" w:hAnsi="Times New Roman"/>
          <w:lang w:eastAsia="ar-SA"/>
        </w:rPr>
        <w:t>3</w:t>
      </w:r>
    </w:p>
    <w:p w14:paraId="25321063" w14:textId="77777777" w:rsidR="003E1DBF" w:rsidRPr="00C12828" w:rsidRDefault="003E1DBF" w:rsidP="006F34B8">
      <w:pPr>
        <w:tabs>
          <w:tab w:val="left" w:pos="426"/>
        </w:tabs>
        <w:suppressAutoHyphens/>
        <w:spacing w:after="0" w:line="240" w:lineRule="auto"/>
        <w:ind w:hanging="284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ZOBOWIĄZANIA WYKONAWCY</w:t>
      </w:r>
    </w:p>
    <w:p w14:paraId="0CAB7491" w14:textId="77777777" w:rsidR="00251435" w:rsidRPr="00C12828" w:rsidRDefault="00251435" w:rsidP="006F34B8">
      <w:pPr>
        <w:spacing w:after="0" w:line="240" w:lineRule="auto"/>
        <w:contextualSpacing/>
        <w:jc w:val="both"/>
        <w:rPr>
          <w:rFonts w:ascii="Times New Roman" w:eastAsia="Times New Roman" w:hAnsi="Times New Roman"/>
          <w:lang w:eastAsia="zh-CN"/>
        </w:rPr>
      </w:pPr>
      <w:r w:rsidRPr="00C12828">
        <w:rPr>
          <w:rFonts w:ascii="Times New Roman" w:eastAsia="Times New Roman" w:hAnsi="Times New Roman"/>
          <w:lang w:eastAsia="zh-CN"/>
        </w:rPr>
        <w:t xml:space="preserve">Wykonawca zobowiązuje się do: </w:t>
      </w:r>
    </w:p>
    <w:p w14:paraId="28A3A6E9" w14:textId="6B19F956" w:rsidR="00251435" w:rsidRDefault="00951664" w:rsidP="006F34B8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dostarczenia fabrycznie now</w:t>
      </w:r>
      <w:r w:rsidR="00DE06FD">
        <w:rPr>
          <w:rFonts w:ascii="Times New Roman" w:eastAsia="Times New Roman" w:hAnsi="Times New Roman"/>
          <w:lang w:eastAsia="ar-SA"/>
        </w:rPr>
        <w:t>ych</w:t>
      </w:r>
      <w:r w:rsidRPr="00C12828">
        <w:rPr>
          <w:rFonts w:ascii="Times New Roman" w:eastAsia="Times New Roman" w:hAnsi="Times New Roman"/>
          <w:lang w:eastAsia="ar-SA"/>
        </w:rPr>
        <w:t xml:space="preserve"> (nieużywan</w:t>
      </w:r>
      <w:r w:rsidR="00DE06FD">
        <w:rPr>
          <w:rFonts w:ascii="Times New Roman" w:eastAsia="Times New Roman" w:hAnsi="Times New Roman"/>
          <w:lang w:eastAsia="ar-SA"/>
        </w:rPr>
        <w:t>ych</w:t>
      </w:r>
      <w:r w:rsidRPr="00C12828">
        <w:rPr>
          <w:rFonts w:ascii="Times New Roman" w:eastAsia="Times New Roman" w:hAnsi="Times New Roman"/>
          <w:lang w:eastAsia="ar-SA"/>
        </w:rPr>
        <w:t xml:space="preserve">) </w:t>
      </w:r>
      <w:r w:rsidR="00DE06FD">
        <w:rPr>
          <w:rFonts w:ascii="Times New Roman" w:eastAsia="Times New Roman" w:hAnsi="Times New Roman"/>
          <w:lang w:eastAsia="ar-SA"/>
        </w:rPr>
        <w:t xml:space="preserve">mebli administracyjno-biurowych </w:t>
      </w:r>
      <w:r w:rsidRPr="00C12828">
        <w:rPr>
          <w:rFonts w:ascii="Times New Roman" w:eastAsia="Times New Roman" w:hAnsi="Times New Roman"/>
          <w:lang w:eastAsia="ar-SA"/>
        </w:rPr>
        <w:t>woln</w:t>
      </w:r>
      <w:r w:rsidR="00DE06FD">
        <w:rPr>
          <w:rFonts w:ascii="Times New Roman" w:eastAsia="Times New Roman" w:hAnsi="Times New Roman"/>
          <w:lang w:eastAsia="ar-SA"/>
        </w:rPr>
        <w:t>ych</w:t>
      </w:r>
      <w:r w:rsidR="00251435" w:rsidRPr="00C12828">
        <w:rPr>
          <w:rFonts w:ascii="Times New Roman" w:eastAsia="Times New Roman" w:hAnsi="Times New Roman"/>
          <w:lang w:eastAsia="ar-SA"/>
        </w:rPr>
        <w:t xml:space="preserve"> od wad</w:t>
      </w:r>
      <w:r w:rsidR="006F34B8" w:rsidRPr="00C12828">
        <w:rPr>
          <w:rFonts w:ascii="Times New Roman" w:eastAsia="Times New Roman" w:hAnsi="Times New Roman"/>
          <w:lang w:eastAsia="ar-SA"/>
        </w:rPr>
        <w:t xml:space="preserve"> </w:t>
      </w:r>
      <w:r w:rsidR="00251435" w:rsidRPr="00C12828">
        <w:rPr>
          <w:rFonts w:ascii="Times New Roman" w:eastAsia="Times New Roman" w:hAnsi="Times New Roman"/>
          <w:lang w:eastAsia="ar-SA"/>
        </w:rPr>
        <w:t>technicznych i prawnych,</w:t>
      </w:r>
    </w:p>
    <w:p w14:paraId="64AAE136" w14:textId="6DBBC388" w:rsidR="00C52353" w:rsidRPr="00C12828" w:rsidRDefault="00C52353" w:rsidP="006F34B8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ustawienia/zamontowania przedmiotu zamówienia w miejscu wskazanym przez Zamawiającego w jego siedzibie,</w:t>
      </w:r>
    </w:p>
    <w:p w14:paraId="2172AC36" w14:textId="1CEB175E" w:rsidR="00251435" w:rsidRPr="00C12828" w:rsidRDefault="00251435" w:rsidP="006F34B8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udzielenia gwarancji </w:t>
      </w:r>
      <w:r w:rsidR="00262601" w:rsidRPr="00C12828">
        <w:rPr>
          <w:rFonts w:ascii="Times New Roman" w:eastAsia="Times New Roman" w:hAnsi="Times New Roman"/>
          <w:lang w:eastAsia="ar-SA"/>
        </w:rPr>
        <w:t>na warunkach określonych niniejszą Umową</w:t>
      </w:r>
      <w:r w:rsidRPr="00C12828">
        <w:rPr>
          <w:rFonts w:ascii="Times New Roman" w:eastAsia="Times New Roman" w:hAnsi="Times New Roman"/>
          <w:lang w:eastAsia="ar-SA"/>
        </w:rPr>
        <w:t>,</w:t>
      </w:r>
    </w:p>
    <w:p w14:paraId="340D8E21" w14:textId="36D30864" w:rsidR="006F628D" w:rsidRPr="00C12828" w:rsidRDefault="006F628D" w:rsidP="006F34B8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doręczenia przy odbiorze następujących dokumentów dot. przedmiotu zamówienia: </w:t>
      </w:r>
      <w:r w:rsidR="00B974BF" w:rsidRPr="00B974BF">
        <w:rPr>
          <w:rFonts w:ascii="Times New Roman" w:eastAsia="Times New Roman" w:hAnsi="Times New Roman"/>
          <w:b/>
          <w:bCs/>
          <w:i/>
          <w:iCs/>
          <w:lang w:eastAsia="ar-SA"/>
        </w:rPr>
        <w:t>*) jeżeli dotyczy</w:t>
      </w:r>
    </w:p>
    <w:p w14:paraId="22BA584D" w14:textId="77777777" w:rsidR="00B974BF" w:rsidRPr="00B974BF" w:rsidRDefault="00B974BF" w:rsidP="00B974BF">
      <w:pPr>
        <w:numPr>
          <w:ilvl w:val="1"/>
          <w:numId w:val="12"/>
        </w:numPr>
        <w:suppressAutoHyphens/>
        <w:autoSpaceDN w:val="0"/>
        <w:spacing w:after="0" w:line="240" w:lineRule="auto"/>
        <w:ind w:right="4"/>
        <w:jc w:val="both"/>
        <w:textAlignment w:val="baseline"/>
        <w:rPr>
          <w:rFonts w:ascii="Times New Roman" w:eastAsia="Arial" w:hAnsi="Times New Roman"/>
          <w:lang w:eastAsia="ar-SA"/>
        </w:rPr>
      </w:pPr>
      <w:r w:rsidRPr="00B974BF">
        <w:rPr>
          <w:rFonts w:ascii="Times New Roman" w:eastAsia="Arial" w:hAnsi="Times New Roman"/>
          <w:lang w:eastAsia="ar-SA"/>
        </w:rPr>
        <w:t xml:space="preserve">instrukcję obsługi </w:t>
      </w:r>
      <w:r w:rsidRPr="00B974BF">
        <w:rPr>
          <w:rFonts w:ascii="Times New Roman" w:eastAsia="Times New Roman" w:hAnsi="Times New Roman"/>
          <w:lang w:eastAsia="ar-SA"/>
        </w:rPr>
        <w:t xml:space="preserve">urządzenia </w:t>
      </w:r>
      <w:r w:rsidRPr="00B974BF">
        <w:rPr>
          <w:rFonts w:ascii="Times New Roman" w:eastAsia="Arial" w:hAnsi="Times New Roman"/>
          <w:lang w:eastAsia="ar-SA"/>
        </w:rPr>
        <w:t xml:space="preserve">medycznego w języku polskim, </w:t>
      </w:r>
    </w:p>
    <w:p w14:paraId="61DA46C1" w14:textId="77777777" w:rsidR="00B974BF" w:rsidRPr="00B974BF" w:rsidRDefault="00B974BF" w:rsidP="00B974BF">
      <w:pPr>
        <w:numPr>
          <w:ilvl w:val="1"/>
          <w:numId w:val="12"/>
        </w:numPr>
        <w:suppressAutoHyphens/>
        <w:autoSpaceDN w:val="0"/>
        <w:spacing w:after="0" w:line="240" w:lineRule="auto"/>
        <w:ind w:right="4"/>
        <w:jc w:val="both"/>
        <w:textAlignment w:val="baseline"/>
        <w:rPr>
          <w:rFonts w:ascii="Times New Roman" w:eastAsia="Arial" w:hAnsi="Times New Roman"/>
          <w:color w:val="000000"/>
          <w:lang w:eastAsia="ar-SA"/>
        </w:rPr>
      </w:pPr>
      <w:r w:rsidRPr="00B974BF">
        <w:rPr>
          <w:rFonts w:ascii="Times New Roman" w:eastAsia="Arial" w:hAnsi="Times New Roman"/>
          <w:color w:val="000000"/>
          <w:lang w:eastAsia="ar-SA"/>
        </w:rPr>
        <w:t xml:space="preserve">pisemną informację na temat wymaganej lub zalecanej przez producenta okresowej obsługi technicznej </w:t>
      </w:r>
      <w:r w:rsidRPr="00B974BF">
        <w:rPr>
          <w:rFonts w:ascii="Times New Roman" w:eastAsia="Times New Roman" w:hAnsi="Times New Roman"/>
          <w:lang w:eastAsia="ar-SA"/>
        </w:rPr>
        <w:t>urządzenia</w:t>
      </w:r>
      <w:r w:rsidRPr="00B974BF">
        <w:rPr>
          <w:rFonts w:ascii="Times New Roman" w:eastAsia="Arial" w:hAnsi="Times New Roman"/>
          <w:color w:val="000000"/>
          <w:lang w:eastAsia="ar-SA"/>
        </w:rPr>
        <w:t xml:space="preserve"> medycznego tj. zakres czynności wraz z częstotliwością ich wykonania, </w:t>
      </w:r>
    </w:p>
    <w:p w14:paraId="0DD95094" w14:textId="77777777" w:rsidR="00B974BF" w:rsidRPr="00B974BF" w:rsidRDefault="00B974BF" w:rsidP="00B974BF">
      <w:pPr>
        <w:numPr>
          <w:ilvl w:val="1"/>
          <w:numId w:val="12"/>
        </w:numPr>
        <w:suppressAutoHyphens/>
        <w:autoSpaceDN w:val="0"/>
        <w:spacing w:after="0" w:line="240" w:lineRule="auto"/>
        <w:ind w:right="4"/>
        <w:jc w:val="both"/>
        <w:textAlignment w:val="baseline"/>
        <w:rPr>
          <w:rFonts w:ascii="Times New Roman" w:eastAsia="Arial" w:hAnsi="Times New Roman"/>
          <w:color w:val="000000"/>
          <w:lang w:eastAsia="ar-SA"/>
        </w:rPr>
      </w:pPr>
      <w:r w:rsidRPr="00B974BF">
        <w:rPr>
          <w:rFonts w:ascii="Times New Roman" w:eastAsia="Arial" w:hAnsi="Times New Roman"/>
          <w:color w:val="000000"/>
          <w:lang w:eastAsia="ar-SA"/>
        </w:rPr>
        <w:t>zestawienie elementów wskazanych przez producenta do okresowej wymiany,</w:t>
      </w:r>
    </w:p>
    <w:p w14:paraId="64F4F7E8" w14:textId="77777777" w:rsidR="00B974BF" w:rsidRPr="00B974BF" w:rsidRDefault="00B974BF" w:rsidP="00B974BF">
      <w:pPr>
        <w:numPr>
          <w:ilvl w:val="1"/>
          <w:numId w:val="12"/>
        </w:numPr>
        <w:suppressAutoHyphens/>
        <w:autoSpaceDN w:val="0"/>
        <w:spacing w:after="0" w:line="240" w:lineRule="auto"/>
        <w:ind w:right="4"/>
        <w:jc w:val="both"/>
        <w:textAlignment w:val="baseline"/>
        <w:rPr>
          <w:rFonts w:ascii="Times New Roman" w:eastAsia="Arial" w:hAnsi="Times New Roman"/>
          <w:color w:val="000000"/>
          <w:lang w:eastAsia="ar-SA"/>
        </w:rPr>
      </w:pPr>
      <w:r w:rsidRPr="00B974BF">
        <w:rPr>
          <w:rFonts w:ascii="Times New Roman" w:eastAsia="Arial" w:hAnsi="Times New Roman"/>
          <w:color w:val="000000"/>
          <w:lang w:eastAsia="ar-SA"/>
        </w:rPr>
        <w:t>zestawienie elementów zużywalnych,</w:t>
      </w:r>
    </w:p>
    <w:p w14:paraId="24D77DB0" w14:textId="77777777" w:rsidR="00B974BF" w:rsidRPr="00B974BF" w:rsidRDefault="00B974BF" w:rsidP="00B974BF">
      <w:pPr>
        <w:numPr>
          <w:ilvl w:val="1"/>
          <w:numId w:val="12"/>
        </w:numPr>
        <w:suppressAutoHyphens/>
        <w:autoSpaceDN w:val="0"/>
        <w:spacing w:after="0" w:line="240" w:lineRule="auto"/>
        <w:ind w:right="4"/>
        <w:jc w:val="both"/>
        <w:textAlignment w:val="baseline"/>
        <w:rPr>
          <w:rFonts w:ascii="Times New Roman" w:eastAsia="Arial" w:hAnsi="Times New Roman"/>
          <w:color w:val="000000"/>
          <w:lang w:eastAsia="ar-SA"/>
        </w:rPr>
      </w:pPr>
      <w:r w:rsidRPr="00B974BF">
        <w:rPr>
          <w:rFonts w:ascii="Times New Roman" w:eastAsia="Arial" w:hAnsi="Times New Roman"/>
          <w:color w:val="000000"/>
          <w:lang w:eastAsia="ar-SA"/>
        </w:rPr>
        <w:t>zestawienie materiałów eksploatacyjnych,</w:t>
      </w:r>
    </w:p>
    <w:p w14:paraId="0A779ADB" w14:textId="790C548D" w:rsidR="006F628D" w:rsidRDefault="006F628D" w:rsidP="00C12828">
      <w:pPr>
        <w:pStyle w:val="Akapitzlist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lastRenderedPageBreak/>
        <w:t>przekazania Zamawiającemu, na każde jego wezwanie, w terminie 3 dni od jego otrzymania, w okresie obowiązywania Umowy jak i w okresie trwałości projektu, danych dotyczących jego beneficjentów rzeczywistych, a w szczególności ich imion, nazwisk, dat urodzenia,</w:t>
      </w:r>
    </w:p>
    <w:p w14:paraId="3F28A8F4" w14:textId="286F49BD" w:rsidR="00C52353" w:rsidRPr="00C52353" w:rsidRDefault="00C52353" w:rsidP="00C52353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cs="Calibri"/>
        </w:rPr>
      </w:pPr>
      <w:r w:rsidRPr="00C52353">
        <w:rPr>
          <w:rFonts w:cs="Calibri"/>
        </w:rPr>
        <w:t>do wykonania umowy:</w:t>
      </w:r>
    </w:p>
    <w:p w14:paraId="15E6606D" w14:textId="77777777" w:rsidR="00C52353" w:rsidRPr="00950C0B" w:rsidRDefault="00C52353" w:rsidP="00C52353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cs="Calibri"/>
        </w:rPr>
      </w:pPr>
      <w:r w:rsidRPr="00950C0B">
        <w:rPr>
          <w:rFonts w:cs="Calibri"/>
        </w:rPr>
        <w:t>zgodnie z zasadą "nie czyń znaczącej szkody" (DNSH "DO NO SIGNIFICANT HARM") w rozumieniu art. 17 rozporządzenia UE nr 2020/852, na potwierdzenie czego Wykonawca złoży załącznik w brzmieniu stanowiącym załącznik nr 5 do niniejszej Umowy,</w:t>
      </w:r>
    </w:p>
    <w:p w14:paraId="420DE986" w14:textId="77777777" w:rsidR="00C52353" w:rsidRPr="00950C0B" w:rsidRDefault="00C52353" w:rsidP="00C52353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cs="Calibri"/>
        </w:rPr>
      </w:pPr>
      <w:r w:rsidRPr="00950C0B">
        <w:rPr>
          <w:rFonts w:cs="Calibri"/>
        </w:rPr>
        <w:t>z należytą starannością, zgodnie z obowiązującymi przepisami prawa krajowego i unijnego oraz przestrzegania zasad polityk unijnych, które są dla niego wiążące, w tym przepisów dotyczących konkurencji, ochrony środowiska, oraz zasady równych szans.</w:t>
      </w:r>
    </w:p>
    <w:p w14:paraId="0230E7FD" w14:textId="77777777" w:rsidR="00C52353" w:rsidRPr="00C12828" w:rsidRDefault="00C52353" w:rsidP="00C52353">
      <w:pPr>
        <w:pStyle w:val="Akapitzlist"/>
        <w:spacing w:after="0" w:line="240" w:lineRule="auto"/>
        <w:ind w:left="357"/>
        <w:jc w:val="both"/>
        <w:rPr>
          <w:rFonts w:ascii="Times New Roman" w:eastAsia="Times New Roman" w:hAnsi="Times New Roman"/>
          <w:lang w:eastAsia="ar-SA"/>
        </w:rPr>
      </w:pPr>
    </w:p>
    <w:p w14:paraId="654E3CF3" w14:textId="48FB501F" w:rsidR="003E1DBF" w:rsidRPr="00C12828" w:rsidRDefault="003E1DBF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sym w:font="Times New Roman" w:char="00A7"/>
      </w:r>
      <w:r w:rsidRPr="00C12828">
        <w:rPr>
          <w:rFonts w:ascii="Times New Roman" w:eastAsia="Times New Roman" w:hAnsi="Times New Roman"/>
          <w:lang w:eastAsia="ar-SA"/>
        </w:rPr>
        <w:t xml:space="preserve"> </w:t>
      </w:r>
      <w:r w:rsidR="00EC299D" w:rsidRPr="00C12828">
        <w:rPr>
          <w:rFonts w:ascii="Times New Roman" w:eastAsia="Times New Roman" w:hAnsi="Times New Roman"/>
          <w:lang w:eastAsia="ar-SA"/>
        </w:rPr>
        <w:t>4</w:t>
      </w:r>
    </w:p>
    <w:p w14:paraId="05851969" w14:textId="77777777" w:rsidR="003E1DBF" w:rsidRPr="00C12828" w:rsidRDefault="00865292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ZOBOWIĄZANIA </w:t>
      </w:r>
      <w:r w:rsidR="00AB4B1C" w:rsidRPr="00C12828">
        <w:rPr>
          <w:rFonts w:ascii="Times New Roman" w:eastAsia="Times New Roman" w:hAnsi="Times New Roman"/>
          <w:lang w:eastAsia="ar-SA"/>
        </w:rPr>
        <w:t>ZAMAWIAJĄCEGO</w:t>
      </w:r>
      <w:r w:rsidR="003E1DBF" w:rsidRPr="00C12828">
        <w:rPr>
          <w:rFonts w:ascii="Times New Roman" w:eastAsia="Times New Roman" w:hAnsi="Times New Roman"/>
          <w:lang w:eastAsia="ar-SA"/>
        </w:rPr>
        <w:t xml:space="preserve"> </w:t>
      </w:r>
    </w:p>
    <w:p w14:paraId="5E2C9088" w14:textId="77777777" w:rsidR="00EC299D" w:rsidRPr="00C12828" w:rsidRDefault="00EC299D" w:rsidP="006F34B8">
      <w:pPr>
        <w:suppressAutoHyphens/>
        <w:autoSpaceDN w:val="0"/>
        <w:spacing w:after="0" w:line="240" w:lineRule="auto"/>
        <w:ind w:right="65"/>
        <w:jc w:val="both"/>
        <w:textAlignment w:val="baseline"/>
        <w:rPr>
          <w:rFonts w:ascii="Times New Roman" w:hAnsi="Times New Roman"/>
        </w:rPr>
      </w:pPr>
      <w:r w:rsidRPr="00C12828">
        <w:rPr>
          <w:rFonts w:ascii="Times New Roman" w:hAnsi="Times New Roman"/>
        </w:rPr>
        <w:t>Zamawiający zobowiązuje się do:</w:t>
      </w:r>
    </w:p>
    <w:p w14:paraId="6EB1A4DE" w14:textId="29409609" w:rsidR="00EC299D" w:rsidRPr="00C12828" w:rsidRDefault="00C52353" w:rsidP="006F34B8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right="65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korzystania z przedmiotu umowy zgodnie z jego przeznaczeniem</w:t>
      </w:r>
    </w:p>
    <w:p w14:paraId="300ED555" w14:textId="77777777" w:rsidR="003E1DBF" w:rsidRPr="00C12828" w:rsidRDefault="00EC299D" w:rsidP="006F34B8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right="65"/>
        <w:jc w:val="both"/>
        <w:textAlignment w:val="baseline"/>
        <w:rPr>
          <w:rFonts w:ascii="Times New Roman" w:hAnsi="Times New Roman"/>
        </w:rPr>
      </w:pPr>
      <w:r w:rsidRPr="00C12828">
        <w:rPr>
          <w:rFonts w:ascii="Times New Roman" w:hAnsi="Times New Roman"/>
        </w:rPr>
        <w:t>zapłaty wynagrodzenia Wykonawcy za dostarczony przedmiot umowy zgodnie z ofertą przetargową.</w:t>
      </w:r>
    </w:p>
    <w:p w14:paraId="003298E9" w14:textId="77777777" w:rsidR="00C52353" w:rsidRDefault="00C52353" w:rsidP="006F34B8">
      <w:pPr>
        <w:suppressAutoHyphens/>
        <w:spacing w:after="0" w:line="240" w:lineRule="auto"/>
        <w:jc w:val="center"/>
        <w:rPr>
          <w:ins w:id="0" w:author="kancelaria_iwonajakubiak" w:date="2026-04-30T00:00:00Z" w16du:dateUtc="2026-04-29T22:00:00Z"/>
          <w:rFonts w:ascii="Times New Roman" w:eastAsia="Times New Roman" w:hAnsi="Times New Roman"/>
          <w:lang w:eastAsia="ar-SA"/>
        </w:rPr>
      </w:pPr>
    </w:p>
    <w:p w14:paraId="388D0E54" w14:textId="46171FFA" w:rsidR="003E1DBF" w:rsidRPr="00C12828" w:rsidRDefault="003E1DBF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sym w:font="Times New Roman" w:char="00A7"/>
      </w:r>
      <w:r w:rsidRPr="00C12828">
        <w:rPr>
          <w:rFonts w:ascii="Times New Roman" w:eastAsia="Times New Roman" w:hAnsi="Times New Roman"/>
          <w:lang w:eastAsia="ar-SA"/>
        </w:rPr>
        <w:t xml:space="preserve"> </w:t>
      </w:r>
      <w:r w:rsidR="006D2BDB" w:rsidRPr="00C12828">
        <w:rPr>
          <w:rFonts w:ascii="Times New Roman" w:eastAsia="Times New Roman" w:hAnsi="Times New Roman"/>
          <w:lang w:eastAsia="ar-SA"/>
        </w:rPr>
        <w:t>5</w:t>
      </w:r>
    </w:p>
    <w:p w14:paraId="166B8456" w14:textId="77777777" w:rsidR="003E1DBF" w:rsidRPr="00C12828" w:rsidRDefault="003E1DBF" w:rsidP="006F34B8">
      <w:pPr>
        <w:tabs>
          <w:tab w:val="left" w:pos="426"/>
        </w:tabs>
        <w:suppressAutoHyphens/>
        <w:spacing w:after="0" w:line="240" w:lineRule="auto"/>
        <w:ind w:hanging="284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WYNAGRODZENIE WYKONAWCY </w:t>
      </w:r>
    </w:p>
    <w:p w14:paraId="3C7FC1CE" w14:textId="77777777" w:rsidR="00A3678B" w:rsidRPr="00C12828" w:rsidRDefault="00A3678B" w:rsidP="006F34B8">
      <w:pPr>
        <w:numPr>
          <w:ilvl w:val="0"/>
          <w:numId w:val="8"/>
        </w:numPr>
        <w:tabs>
          <w:tab w:val="clear" w:pos="720"/>
        </w:tabs>
        <w:suppressAutoHyphens/>
        <w:autoSpaceDN w:val="0"/>
        <w:spacing w:after="0" w:line="240" w:lineRule="auto"/>
        <w:ind w:left="284" w:right="567" w:hanging="284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Strony ustalają łączną wartość przedmiotu umowy w kwocie:</w:t>
      </w:r>
    </w:p>
    <w:p w14:paraId="0C3ACD36" w14:textId="77777777" w:rsidR="00A3678B" w:rsidRPr="00C12828" w:rsidRDefault="00A3678B" w:rsidP="006F34B8">
      <w:pPr>
        <w:tabs>
          <w:tab w:val="left" w:pos="-540"/>
        </w:tabs>
        <w:suppressAutoHyphens/>
        <w:autoSpaceDN w:val="0"/>
        <w:spacing w:after="0" w:line="240" w:lineRule="auto"/>
        <w:ind w:left="426" w:right="567"/>
        <w:jc w:val="both"/>
        <w:textAlignment w:val="baseline"/>
        <w:rPr>
          <w:rFonts w:ascii="Times New Roman" w:eastAsia="Times New Roman" w:hAnsi="Times New Roman"/>
          <w:lang w:eastAsia="ar-SA"/>
        </w:rPr>
      </w:pPr>
    </w:p>
    <w:p w14:paraId="46DF4E22" w14:textId="77777777" w:rsidR="00A3678B" w:rsidRPr="00C12828" w:rsidRDefault="00A3678B" w:rsidP="006F34B8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................. zł netto</w:t>
      </w:r>
    </w:p>
    <w:p w14:paraId="7FC54D0F" w14:textId="77777777" w:rsidR="00A3678B" w:rsidRPr="00C12828" w:rsidRDefault="00A3678B" w:rsidP="006F34B8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(słownie: ............................................................................................................................),</w:t>
      </w:r>
    </w:p>
    <w:p w14:paraId="4F2A2911" w14:textId="77777777" w:rsidR="00A3678B" w:rsidRPr="00C12828" w:rsidRDefault="00A3678B" w:rsidP="006F34B8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................. zł brutto</w:t>
      </w:r>
    </w:p>
    <w:p w14:paraId="1F764B51" w14:textId="3E46546B" w:rsidR="00A3678B" w:rsidRPr="00C12828" w:rsidRDefault="00A3678B" w:rsidP="006F34B8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(słownie: ...........................................................................................................................)</w:t>
      </w:r>
      <w:r w:rsidR="006F34B8" w:rsidRPr="00C12828">
        <w:rPr>
          <w:rFonts w:ascii="Times New Roman" w:eastAsia="Times New Roman" w:hAnsi="Times New Roman"/>
          <w:lang w:eastAsia="ar-SA"/>
        </w:rPr>
        <w:t>,</w:t>
      </w:r>
    </w:p>
    <w:p w14:paraId="34A38612" w14:textId="77777777" w:rsidR="006F34B8" w:rsidRPr="00C12828" w:rsidRDefault="006F34B8" w:rsidP="006F34B8">
      <w:pPr>
        <w:suppressAutoHyphens/>
        <w:spacing w:after="0" w:line="240" w:lineRule="auto"/>
        <w:rPr>
          <w:rFonts w:ascii="Times New Roman" w:eastAsia="Times New Roman" w:hAnsi="Times New Roman"/>
          <w:lang w:eastAsia="ar-SA"/>
        </w:rPr>
      </w:pPr>
    </w:p>
    <w:p w14:paraId="1834299C" w14:textId="77777777" w:rsidR="00A3678B" w:rsidRPr="00C12828" w:rsidRDefault="00A3678B" w:rsidP="006F34B8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Ceny jednostkowe ujęte są w załączniku nr 1 do Umowy – formularzu asortymentowo – cenowym (element oferty Wykonawcy). </w:t>
      </w:r>
    </w:p>
    <w:p w14:paraId="242D0E94" w14:textId="26958A7C" w:rsidR="00A3678B" w:rsidRPr="00C12828" w:rsidRDefault="00A3678B" w:rsidP="006F34B8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Podstawą wystawienia faktury będzie </w:t>
      </w:r>
      <w:r w:rsidRPr="00C12828">
        <w:rPr>
          <w:rFonts w:ascii="Times New Roman" w:eastAsia="Times New Roman" w:hAnsi="Times New Roman"/>
          <w:bCs/>
          <w:lang w:eastAsia="ar-SA"/>
        </w:rPr>
        <w:t>protokół odbioru przedmiotu umowy.</w:t>
      </w:r>
    </w:p>
    <w:p w14:paraId="6F95137D" w14:textId="77777777" w:rsidR="00A3678B" w:rsidRPr="00C12828" w:rsidRDefault="00A3678B" w:rsidP="006F34B8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Podatek VAT został doliczony do ceny netto zgodnie z obowiązującymi przepisami o podatkach.</w:t>
      </w:r>
    </w:p>
    <w:p w14:paraId="45198670" w14:textId="77777777" w:rsidR="00A3678B" w:rsidRPr="00C12828" w:rsidRDefault="00A3678B" w:rsidP="006F34B8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Za termin zapłaty uważa się datę obciążenia rachunku bankowego Zamawiającego.</w:t>
      </w:r>
    </w:p>
    <w:p w14:paraId="7F476368" w14:textId="73BC347E" w:rsidR="00A3678B" w:rsidRPr="00C12828" w:rsidRDefault="00A3678B" w:rsidP="006F34B8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Zamawiający zobowiązuje się do zapłaty wynagrodzenia Wykonawcy w terminie </w:t>
      </w:r>
      <w:r w:rsidR="003B4FA5" w:rsidRPr="00C12828">
        <w:rPr>
          <w:rFonts w:ascii="Times New Roman" w:eastAsia="Times New Roman" w:hAnsi="Times New Roman"/>
          <w:lang w:eastAsia="ar-SA"/>
        </w:rPr>
        <w:t xml:space="preserve">do </w:t>
      </w:r>
      <w:r w:rsidR="00220CB6" w:rsidRPr="00C12828">
        <w:rPr>
          <w:rFonts w:ascii="Times New Roman" w:eastAsia="Times New Roman" w:hAnsi="Times New Roman"/>
          <w:b/>
          <w:lang w:eastAsia="ar-SA"/>
        </w:rPr>
        <w:t>30</w:t>
      </w:r>
      <w:r w:rsidRPr="00C12828">
        <w:rPr>
          <w:rFonts w:ascii="Times New Roman" w:eastAsia="Times New Roman" w:hAnsi="Times New Roman"/>
          <w:b/>
          <w:color w:val="FF0000"/>
          <w:lang w:eastAsia="ar-SA"/>
        </w:rPr>
        <w:t xml:space="preserve"> </w:t>
      </w:r>
      <w:r w:rsidRPr="00C12828">
        <w:rPr>
          <w:rFonts w:ascii="Times New Roman" w:eastAsia="Times New Roman" w:hAnsi="Times New Roman"/>
          <w:b/>
          <w:lang w:eastAsia="ar-SA"/>
        </w:rPr>
        <w:t>dni</w:t>
      </w:r>
      <w:r w:rsidRPr="00C12828">
        <w:rPr>
          <w:rFonts w:ascii="Times New Roman" w:eastAsia="Times New Roman" w:hAnsi="Times New Roman"/>
          <w:lang w:eastAsia="ar-SA"/>
        </w:rPr>
        <w:t xml:space="preserve"> od daty otrzymania przez Zamawiającego prawidłowo wystawionej przez Wykonawcę. Za fakturę prawidłowo wystawioną uważa się dokument spełniający jednocześnie następujące warunki: </w:t>
      </w:r>
    </w:p>
    <w:p w14:paraId="70BD7C1F" w14:textId="77777777" w:rsidR="00A3678B" w:rsidRPr="00C12828" w:rsidRDefault="00A3678B" w:rsidP="006F34B8">
      <w:pPr>
        <w:numPr>
          <w:ilvl w:val="0"/>
          <w:numId w:val="21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dokument zawiera wszystkie informacje wymagane przez przepisy powszechnie obowiązującego prawa, </w:t>
      </w:r>
    </w:p>
    <w:p w14:paraId="304FAE78" w14:textId="6D9E5DF7" w:rsidR="00A3678B" w:rsidRPr="00C12828" w:rsidRDefault="00A3678B" w:rsidP="006F34B8">
      <w:pPr>
        <w:numPr>
          <w:ilvl w:val="0"/>
          <w:numId w:val="21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dokument spełnia wymogi określone w niniejszej umowie (w tym zawiera numer umowy),</w:t>
      </w:r>
    </w:p>
    <w:p w14:paraId="2515611D" w14:textId="77777777" w:rsidR="006F628D" w:rsidRDefault="00A3678B" w:rsidP="006F34B8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dane ujęte na fakturze są prawidłowe i zgodne z umową</w:t>
      </w:r>
      <w:r w:rsidR="006F628D" w:rsidRPr="00C12828">
        <w:rPr>
          <w:rFonts w:ascii="Times New Roman" w:eastAsia="Times New Roman" w:hAnsi="Times New Roman"/>
          <w:lang w:eastAsia="ar-SA"/>
        </w:rPr>
        <w:t>,</w:t>
      </w:r>
    </w:p>
    <w:p w14:paraId="3A40A9A7" w14:textId="4F0BE7B0" w:rsidR="00C52353" w:rsidRPr="00C12828" w:rsidRDefault="00C52353" w:rsidP="006F34B8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na fakturze wyodrębniono ceny jednostkowe,</w:t>
      </w:r>
    </w:p>
    <w:p w14:paraId="7BE4F926" w14:textId="437D1430" w:rsidR="00A3678B" w:rsidRPr="00C12828" w:rsidRDefault="006F628D" w:rsidP="006F34B8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Wykonawca wywiązał się w sposób należyty z obowiązku, o którym mowa w ust. 10 niniejszego paragrafu</w:t>
      </w:r>
      <w:r w:rsidR="00A3678B" w:rsidRPr="00C12828">
        <w:rPr>
          <w:rFonts w:ascii="Times New Roman" w:eastAsia="Times New Roman" w:hAnsi="Times New Roman"/>
          <w:lang w:eastAsia="ar-SA"/>
        </w:rPr>
        <w:t xml:space="preserve">. </w:t>
      </w:r>
    </w:p>
    <w:p w14:paraId="1A37128E" w14:textId="77777777" w:rsidR="00A3678B" w:rsidRPr="00C12828" w:rsidRDefault="00A3678B" w:rsidP="006F34B8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Wynagrodzenie będzie płatne przelewem, na rachunek bankowy Wykonawcy o numerze [_....................................................._] prowadzone przez [_....................................................._], znajdujący się w elektronicznym wykazie podatników VAT na tzw. „białej liście podatników VAT”, dostępnym  w Biuletynie Informacji Publicznej Ministerstwa Finansów – Krajowej Administracji Skarbowej.</w:t>
      </w:r>
    </w:p>
    <w:p w14:paraId="4DCF8CDB" w14:textId="3F442EAF" w:rsidR="00A3678B" w:rsidRPr="00C12828" w:rsidRDefault="00A3678B" w:rsidP="006F34B8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W przypadku gdy na moment realizacji płatności rachunek bankowy Wykonawcy wskazany na fakturze nie będzie znajdował  się w elektronicznym wykazie podatników VAT na tzw. „białej liście podatników VAT”, dostępnym w Biuletynie Informacji Publicznej Ministerstwa Finansów – Krajowej Administracji Skarbowej, Zamawiający będzie uprawniony do wstrzymania regulowania płatności do Wykonawcy.</w:t>
      </w:r>
    </w:p>
    <w:p w14:paraId="2E5B7B09" w14:textId="77777777" w:rsidR="00A3678B" w:rsidRPr="00C12828" w:rsidRDefault="00A3678B" w:rsidP="006F34B8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hAnsi="Times New Roman"/>
        </w:rPr>
        <w:t xml:space="preserve">Wykonawca zobowiązany jest do wystawienia faktury w sposób zgodny z obowiązującymi przepisami ustawy z dnia 11.03.2004 r. o podatku od towarów i usług  ze szczególnym uwzględnieniem przepisów dotyczących mechanizmu podzielonej płatności, pod rygorem wstrzymania się przez Zamawiającego z zapłatą wynagrodzenia do czasu wystawienia faktury w sposób prawidłowy. W wypadku wstrzymania się z </w:t>
      </w:r>
      <w:r w:rsidRPr="00C12828">
        <w:rPr>
          <w:rFonts w:ascii="Times New Roman" w:hAnsi="Times New Roman"/>
        </w:rPr>
        <w:lastRenderedPageBreak/>
        <w:t>płatnością z przyczyn opisanych powyżej Wykonawcy nie będą przysługiwały odsetki za zwłokę w płatności. Za wszelkie szkody powstałe w związku z naruszeniem zapisów niniejszego ustępu odpowiada w pełnej wysokości Wykonawca.</w:t>
      </w:r>
    </w:p>
    <w:p w14:paraId="7505627D" w14:textId="5ECF16FF" w:rsidR="00492045" w:rsidRPr="00C12828" w:rsidRDefault="00492045" w:rsidP="003B4FA5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Od momentu wejścia w życie obowiązków obciążających </w:t>
      </w:r>
      <w:r w:rsidR="00E60292">
        <w:rPr>
          <w:rFonts w:ascii="Times New Roman" w:eastAsia="Times New Roman" w:hAnsi="Times New Roman"/>
          <w:lang w:eastAsia="ar-SA"/>
        </w:rPr>
        <w:t>Wykonawcę</w:t>
      </w:r>
      <w:r w:rsidRPr="00C12828">
        <w:rPr>
          <w:rFonts w:ascii="Times New Roman" w:eastAsia="Times New Roman" w:hAnsi="Times New Roman"/>
          <w:lang w:eastAsia="ar-SA"/>
        </w:rPr>
        <w:t xml:space="preserve"> w związku z </w:t>
      </w:r>
      <w:proofErr w:type="spellStart"/>
      <w:r w:rsidRPr="00C12828">
        <w:rPr>
          <w:rFonts w:ascii="Times New Roman" w:eastAsia="Times New Roman" w:hAnsi="Times New Roman"/>
          <w:lang w:eastAsia="ar-SA"/>
        </w:rPr>
        <w:t>KSeF</w:t>
      </w:r>
      <w:proofErr w:type="spellEnd"/>
      <w:r w:rsidRPr="00C12828">
        <w:rPr>
          <w:rFonts w:ascii="Times New Roman" w:eastAsia="Times New Roman" w:hAnsi="Times New Roman"/>
          <w:lang w:eastAsia="ar-SA"/>
        </w:rPr>
        <w:t>, zgodnie z przepisami ustawy z dnia 5 sierpnia 2025 roku o zmianie ustawy o podatku od towarów i usług oraz ustawy o zmianie ustawy o podatku od towarów i usług oraz niektórych innych zgodnie z obowiązkiem wynikającym z tej ustawy:</w:t>
      </w:r>
    </w:p>
    <w:p w14:paraId="6AA043B4" w14:textId="3C172265" w:rsidR="00492045" w:rsidRPr="00C12828" w:rsidRDefault="00492045" w:rsidP="00C12828">
      <w:pPr>
        <w:pStyle w:val="Akapitzlist"/>
        <w:numPr>
          <w:ilvl w:val="1"/>
          <w:numId w:val="24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wszelkie faktury dokumentujące transakcje handlowe będą wystawiane i udostępniane wyłącznie w formie faktur ustrukturyzowanych za pośrednictwem Krajowego Systemu e- Faktur (</w:t>
      </w:r>
      <w:proofErr w:type="spellStart"/>
      <w:r w:rsidRPr="00C12828">
        <w:rPr>
          <w:rFonts w:ascii="Times New Roman" w:eastAsia="Times New Roman" w:hAnsi="Times New Roman"/>
          <w:lang w:eastAsia="ar-SA"/>
        </w:rPr>
        <w:t>KSeF</w:t>
      </w:r>
      <w:proofErr w:type="spellEnd"/>
      <w:r w:rsidRPr="00C12828">
        <w:rPr>
          <w:rFonts w:ascii="Times New Roman" w:eastAsia="Times New Roman" w:hAnsi="Times New Roman"/>
          <w:lang w:eastAsia="ar-SA"/>
        </w:rPr>
        <w:t>), zgodnie z obowiązującymi przepisami prawa.</w:t>
      </w:r>
    </w:p>
    <w:p w14:paraId="2152389E" w14:textId="09A1EACA" w:rsidR="00492045" w:rsidRPr="00C12828" w:rsidRDefault="00492045" w:rsidP="00C12828">
      <w:pPr>
        <w:pStyle w:val="Akapitzlist"/>
        <w:numPr>
          <w:ilvl w:val="1"/>
          <w:numId w:val="24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Za datę doręczenia faktury uznaje się datę nadania numeru identyfikującego fakturę w </w:t>
      </w:r>
      <w:proofErr w:type="spellStart"/>
      <w:r w:rsidRPr="00C12828">
        <w:rPr>
          <w:rFonts w:ascii="Times New Roman" w:eastAsia="Times New Roman" w:hAnsi="Times New Roman"/>
          <w:lang w:eastAsia="ar-SA"/>
        </w:rPr>
        <w:t>KSeF</w:t>
      </w:r>
      <w:proofErr w:type="spellEnd"/>
      <w:r w:rsidRPr="00C12828">
        <w:rPr>
          <w:rFonts w:ascii="Times New Roman" w:eastAsia="Times New Roman" w:hAnsi="Times New Roman"/>
          <w:lang w:eastAsia="ar-SA"/>
        </w:rPr>
        <w:t>, zgodnie z art. 106na ust. 1 ustawy o VAT.</w:t>
      </w:r>
    </w:p>
    <w:p w14:paraId="6A52D246" w14:textId="32427AF3" w:rsidR="00492045" w:rsidRPr="00C12828" w:rsidRDefault="00492045" w:rsidP="00C12828">
      <w:pPr>
        <w:pStyle w:val="Akapitzlist"/>
        <w:numPr>
          <w:ilvl w:val="1"/>
          <w:numId w:val="24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Strony zobowiązują się do zapewnienia technicznej możliwości wystawiania, odbierania i przetwarzania faktur ustrukturyzowanych w </w:t>
      </w:r>
      <w:proofErr w:type="spellStart"/>
      <w:r w:rsidRPr="00C12828">
        <w:rPr>
          <w:rFonts w:ascii="Times New Roman" w:eastAsia="Times New Roman" w:hAnsi="Times New Roman"/>
          <w:lang w:eastAsia="ar-SA"/>
        </w:rPr>
        <w:t>KSeF</w:t>
      </w:r>
      <w:proofErr w:type="spellEnd"/>
      <w:r w:rsidRPr="00C12828">
        <w:rPr>
          <w:rFonts w:ascii="Times New Roman" w:eastAsia="Times New Roman" w:hAnsi="Times New Roman"/>
          <w:lang w:eastAsia="ar-SA"/>
        </w:rPr>
        <w:t>, w tym do posiadania odpowiednich uprawnień dostępowych.</w:t>
      </w:r>
    </w:p>
    <w:p w14:paraId="1A303EF9" w14:textId="5046B1D5" w:rsidR="00492045" w:rsidRPr="00C12828" w:rsidRDefault="00492045" w:rsidP="00C12828">
      <w:pPr>
        <w:pStyle w:val="Akapitzlist"/>
        <w:numPr>
          <w:ilvl w:val="1"/>
          <w:numId w:val="24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W przypadku awarii systemu </w:t>
      </w:r>
      <w:proofErr w:type="spellStart"/>
      <w:r w:rsidRPr="00C12828">
        <w:rPr>
          <w:rFonts w:ascii="Times New Roman" w:eastAsia="Times New Roman" w:hAnsi="Times New Roman"/>
          <w:lang w:eastAsia="ar-SA"/>
        </w:rPr>
        <w:t>KSeF</w:t>
      </w:r>
      <w:proofErr w:type="spellEnd"/>
      <w:r w:rsidRPr="00C12828">
        <w:rPr>
          <w:rFonts w:ascii="Times New Roman" w:eastAsia="Times New Roman" w:hAnsi="Times New Roman"/>
          <w:lang w:eastAsia="ar-SA"/>
        </w:rPr>
        <w:t xml:space="preserve"> uniemożliwiającej wystawienie faktury, dopuszcza się wystawienie faktury w formie rezerwowej, zgodnie z przepisami przejściowymi i komunikatami Ministerstwa Finansów. </w:t>
      </w:r>
    </w:p>
    <w:p w14:paraId="24E270AD" w14:textId="5F8F9D51" w:rsidR="00492045" w:rsidRPr="00C12828" w:rsidRDefault="00492045" w:rsidP="00C12828">
      <w:pPr>
        <w:pStyle w:val="Akapitzlist"/>
        <w:numPr>
          <w:ilvl w:val="1"/>
          <w:numId w:val="24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Strony zobowiązują się do niezwłocznego informowania się nawzajem o wszelkich zmianach danych identyfikacyjnych niezbędnych do prawidłowego funkcjonowania </w:t>
      </w:r>
      <w:proofErr w:type="spellStart"/>
      <w:r w:rsidRPr="00C12828">
        <w:rPr>
          <w:rFonts w:ascii="Times New Roman" w:eastAsia="Times New Roman" w:hAnsi="Times New Roman"/>
          <w:lang w:eastAsia="ar-SA"/>
        </w:rPr>
        <w:t>KSeF</w:t>
      </w:r>
      <w:proofErr w:type="spellEnd"/>
      <w:r w:rsidRPr="00C12828">
        <w:rPr>
          <w:rFonts w:ascii="Times New Roman" w:eastAsia="Times New Roman" w:hAnsi="Times New Roman"/>
          <w:lang w:eastAsia="ar-SA"/>
        </w:rPr>
        <w:t xml:space="preserve">. </w:t>
      </w:r>
    </w:p>
    <w:p w14:paraId="40402A34" w14:textId="449C4968" w:rsidR="006F628D" w:rsidRPr="00C12828" w:rsidRDefault="00E60292" w:rsidP="00C12828">
      <w:pPr>
        <w:numPr>
          <w:ilvl w:val="0"/>
          <w:numId w:val="20"/>
        </w:num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Od momentu wejścia w życie obowiązków Wykonawcy w zakresie </w:t>
      </w:r>
      <w:proofErr w:type="spellStart"/>
      <w:r>
        <w:rPr>
          <w:rFonts w:ascii="Times New Roman" w:eastAsia="Times New Roman" w:hAnsi="Times New Roman"/>
          <w:lang w:eastAsia="ar-SA"/>
        </w:rPr>
        <w:t>KSeF</w:t>
      </w:r>
      <w:proofErr w:type="spellEnd"/>
      <w:r>
        <w:rPr>
          <w:rFonts w:ascii="Times New Roman" w:eastAsia="Times New Roman" w:hAnsi="Times New Roman"/>
          <w:lang w:eastAsia="ar-SA"/>
        </w:rPr>
        <w:t>, o</w:t>
      </w:r>
      <w:r w:rsidR="006F628D" w:rsidRPr="00C12828">
        <w:rPr>
          <w:rFonts w:ascii="Times New Roman" w:eastAsia="Times New Roman" w:hAnsi="Times New Roman"/>
          <w:lang w:eastAsia="ar-SA"/>
        </w:rPr>
        <w:t xml:space="preserve">bowiązkiem Wykonawcy jest przesłanie wizualizacji faktury wraz z jej oznaczeniem w </w:t>
      </w:r>
      <w:proofErr w:type="spellStart"/>
      <w:r w:rsidR="006F628D" w:rsidRPr="00C12828">
        <w:rPr>
          <w:rFonts w:ascii="Times New Roman" w:eastAsia="Times New Roman" w:hAnsi="Times New Roman"/>
          <w:lang w:eastAsia="ar-SA"/>
        </w:rPr>
        <w:t>KSeF</w:t>
      </w:r>
      <w:proofErr w:type="spellEnd"/>
      <w:r w:rsidR="006F628D" w:rsidRPr="00C12828">
        <w:rPr>
          <w:rFonts w:ascii="Times New Roman" w:eastAsia="Times New Roman" w:hAnsi="Times New Roman"/>
          <w:lang w:eastAsia="ar-SA"/>
        </w:rPr>
        <w:t xml:space="preserve"> oraz protokołem odbioru</w:t>
      </w:r>
      <w:r w:rsidR="00C52353">
        <w:rPr>
          <w:rFonts w:ascii="Times New Roman" w:eastAsia="Times New Roman" w:hAnsi="Times New Roman"/>
          <w:lang w:eastAsia="ar-SA"/>
        </w:rPr>
        <w:t xml:space="preserve"> na adres mailowy ………..</w:t>
      </w:r>
      <w:r w:rsidR="006F628D" w:rsidRPr="00C12828">
        <w:rPr>
          <w:rFonts w:ascii="Times New Roman" w:eastAsia="Times New Roman" w:hAnsi="Times New Roman"/>
          <w:lang w:eastAsia="ar-SA"/>
        </w:rPr>
        <w:t xml:space="preserve">. Obowiązki w tym zakresie  Wykonawca jest zobowiązany wykonać w dniu przesłania faktury do </w:t>
      </w:r>
      <w:proofErr w:type="spellStart"/>
      <w:r w:rsidR="006F628D" w:rsidRPr="00C12828">
        <w:rPr>
          <w:rFonts w:ascii="Times New Roman" w:eastAsia="Times New Roman" w:hAnsi="Times New Roman"/>
          <w:lang w:eastAsia="ar-SA"/>
        </w:rPr>
        <w:t>KSeF</w:t>
      </w:r>
      <w:proofErr w:type="spellEnd"/>
      <w:r w:rsidR="006F628D" w:rsidRPr="00C12828">
        <w:rPr>
          <w:rFonts w:ascii="Times New Roman" w:eastAsia="Times New Roman" w:hAnsi="Times New Roman"/>
          <w:lang w:eastAsia="ar-SA"/>
        </w:rPr>
        <w:t xml:space="preserve">. W przypadku niewywiązania się przez Wykonawcę z tego obowiązku w terminie </w:t>
      </w:r>
      <w:proofErr w:type="spellStart"/>
      <w:r w:rsidR="006F628D" w:rsidRPr="00C12828">
        <w:rPr>
          <w:rFonts w:ascii="Times New Roman" w:eastAsia="Times New Roman" w:hAnsi="Times New Roman"/>
          <w:lang w:eastAsia="ar-SA"/>
        </w:rPr>
        <w:t>domniemuje</w:t>
      </w:r>
      <w:proofErr w:type="spellEnd"/>
      <w:r w:rsidR="006F628D" w:rsidRPr="00C12828">
        <w:rPr>
          <w:rFonts w:ascii="Times New Roman" w:eastAsia="Times New Roman" w:hAnsi="Times New Roman"/>
          <w:lang w:eastAsia="ar-SA"/>
        </w:rPr>
        <w:t xml:space="preserve"> się, że Wykonawca ponosi odpowiedzialność za nieterminowe uregulowanie należności wynikającej z faktury. </w:t>
      </w:r>
    </w:p>
    <w:p w14:paraId="4970EBF9" w14:textId="77777777" w:rsidR="00E60292" w:rsidRDefault="00E60292" w:rsidP="00E60292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Do momentu wejścia w życie obowiązków w zakresie </w:t>
      </w:r>
      <w:proofErr w:type="spellStart"/>
      <w:r>
        <w:rPr>
          <w:rFonts w:ascii="Times New Roman" w:eastAsia="Times New Roman" w:hAnsi="Times New Roman"/>
          <w:lang w:eastAsia="ar-SA"/>
        </w:rPr>
        <w:t>KSeF</w:t>
      </w:r>
      <w:proofErr w:type="spellEnd"/>
      <w:r>
        <w:rPr>
          <w:rFonts w:ascii="Times New Roman" w:eastAsia="Times New Roman" w:hAnsi="Times New Roman"/>
          <w:lang w:eastAsia="ar-SA"/>
        </w:rPr>
        <w:t xml:space="preserve"> obciążających Wykonawcę, Wykonawca może wystawić fakturę:</w:t>
      </w:r>
    </w:p>
    <w:p w14:paraId="0C198448" w14:textId="77777777" w:rsidR="00E60292" w:rsidRDefault="00E60292" w:rsidP="00E60292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w formie pisemnej i przesłać ją na adres Zamawiającego z dopiskiem Kancelaria, </w:t>
      </w:r>
    </w:p>
    <w:p w14:paraId="49F462F2" w14:textId="77777777" w:rsidR="00E60292" w:rsidRPr="000B6A03" w:rsidRDefault="00E60292" w:rsidP="00E60292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w formie elektronicznej i przesłać ją na adres </w:t>
      </w:r>
      <w:hyperlink r:id="rId9" w:history="1">
        <w:r w:rsidRPr="002F20E7">
          <w:rPr>
            <w:rStyle w:val="Hipercze"/>
            <w:rFonts w:ascii="Times New Roman" w:eastAsia="Times New Roman" w:hAnsi="Times New Roman"/>
            <w:lang w:eastAsia="ar-SA"/>
          </w:rPr>
          <w:t>kancelaria@wssk.wroc.pl</w:t>
        </w:r>
      </w:hyperlink>
      <w:r>
        <w:rPr>
          <w:rFonts w:ascii="Times New Roman" w:eastAsia="Times New Roman" w:hAnsi="Times New Roman"/>
          <w:lang w:eastAsia="ar-SA"/>
        </w:rPr>
        <w:t xml:space="preserve">. </w:t>
      </w:r>
    </w:p>
    <w:p w14:paraId="515E22B9" w14:textId="68020A6B" w:rsidR="00EA34E0" w:rsidRPr="00C12828" w:rsidRDefault="00A3678B" w:rsidP="00517054">
      <w:pPr>
        <w:numPr>
          <w:ilvl w:val="0"/>
          <w:numId w:val="20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Podane przez Wykonawcę ceny zawierają w szczególności: wartość towaru, podatek VAT, koszty transportu do miejsca wskazanego przez Zamawiającego, koszty rozładunku</w:t>
      </w:r>
      <w:r w:rsidR="00BC2CB7">
        <w:rPr>
          <w:rFonts w:ascii="Times New Roman" w:eastAsia="Times New Roman" w:hAnsi="Times New Roman"/>
          <w:lang w:eastAsia="ar-SA"/>
        </w:rPr>
        <w:t>, załadunku</w:t>
      </w:r>
      <w:r w:rsidRPr="00C12828">
        <w:rPr>
          <w:rFonts w:ascii="Times New Roman" w:eastAsia="Times New Roman" w:hAnsi="Times New Roman"/>
          <w:lang w:eastAsia="ar-SA"/>
        </w:rPr>
        <w:t xml:space="preserve"> oraz wszelkie inne koszty niezbędne do realizacji przedmiotu umowy.</w:t>
      </w:r>
    </w:p>
    <w:p w14:paraId="3E1F5CDA" w14:textId="77777777" w:rsidR="003E1DBF" w:rsidRPr="00C12828" w:rsidRDefault="003E1DBF" w:rsidP="006F34B8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§ </w:t>
      </w:r>
      <w:r w:rsidR="00103FC5" w:rsidRPr="00C12828">
        <w:rPr>
          <w:rFonts w:ascii="Times New Roman" w:eastAsia="Times New Roman" w:hAnsi="Times New Roman"/>
          <w:lang w:eastAsia="ar-SA"/>
        </w:rPr>
        <w:t>6</w:t>
      </w:r>
    </w:p>
    <w:p w14:paraId="5439EA37" w14:textId="77777777" w:rsidR="003E1DBF" w:rsidRPr="00C12828" w:rsidRDefault="003E1DBF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WARUNKI DOSTAWY</w:t>
      </w:r>
    </w:p>
    <w:p w14:paraId="4CDB23B6" w14:textId="710ADB2B" w:rsidR="006E6030" w:rsidRDefault="006E6030" w:rsidP="006F34B8">
      <w:pPr>
        <w:pStyle w:val="Akapitzlist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Wykonawca ma obowiązek zawiadomić Zamawiającego pisemnie z co najmniej 3-dniowym wyprzedzeniem przed ustalonym terminem dostawy.</w:t>
      </w:r>
    </w:p>
    <w:p w14:paraId="3663F495" w14:textId="36CBC708" w:rsidR="00E60292" w:rsidRDefault="00E60292" w:rsidP="006F34B8">
      <w:pPr>
        <w:pStyle w:val="Akapitzlist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Dostawy są realizowane w dni robocze w godzinach 8.00 – 15.00.</w:t>
      </w:r>
    </w:p>
    <w:p w14:paraId="307773F7" w14:textId="28232298" w:rsidR="00C52353" w:rsidRPr="00C12828" w:rsidRDefault="00C52353" w:rsidP="006F34B8">
      <w:pPr>
        <w:pStyle w:val="Akapitzlist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Zamawiający jest uprawniony do odmowy przyjęcia dostawy jeśli nie została ona awizowana lub następuje w innym terminie niż określony w ust. 2 niniejszego paragrafu. </w:t>
      </w:r>
    </w:p>
    <w:p w14:paraId="0DF5CDE5" w14:textId="494626D9" w:rsidR="006E6030" w:rsidRPr="00C12828" w:rsidRDefault="006E6030" w:rsidP="006F34B8">
      <w:pPr>
        <w:pStyle w:val="Akapitzlist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Protokół odbioru sporządza się po </w:t>
      </w:r>
      <w:r w:rsidR="00EA5998" w:rsidRPr="00C12828">
        <w:rPr>
          <w:rFonts w:ascii="Times New Roman" w:eastAsia="Times New Roman" w:hAnsi="Times New Roman"/>
          <w:lang w:eastAsia="ar-SA"/>
        </w:rPr>
        <w:t xml:space="preserve">prawidłowym </w:t>
      </w:r>
      <w:r w:rsidRPr="00C12828">
        <w:rPr>
          <w:rFonts w:ascii="Times New Roman" w:eastAsia="Times New Roman" w:hAnsi="Times New Roman"/>
          <w:lang w:eastAsia="ar-SA"/>
        </w:rPr>
        <w:t>wykonaniu wszystkich czynności składających się na pr</w:t>
      </w:r>
      <w:r w:rsidR="0070180E" w:rsidRPr="00C12828">
        <w:rPr>
          <w:rFonts w:ascii="Times New Roman" w:eastAsia="Times New Roman" w:hAnsi="Times New Roman"/>
          <w:lang w:eastAsia="ar-SA"/>
        </w:rPr>
        <w:t xml:space="preserve">zedmiot umowy, </w:t>
      </w:r>
    </w:p>
    <w:p w14:paraId="29E87653" w14:textId="77777777" w:rsidR="006E6030" w:rsidRPr="00C12828" w:rsidRDefault="006E6030" w:rsidP="006F34B8">
      <w:pPr>
        <w:pStyle w:val="Akapitzlist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Wykonawca ponosi wszelkie ryzyko przypadkowej </w:t>
      </w:r>
      <w:r w:rsidR="00EC4D9D" w:rsidRPr="00C12828">
        <w:rPr>
          <w:rFonts w:ascii="Times New Roman" w:eastAsia="Times New Roman" w:hAnsi="Times New Roman"/>
          <w:lang w:eastAsia="ar-SA"/>
        </w:rPr>
        <w:t>jego utraty czy też uszkodzenia do czasu dokonania odbioru przedmiotu umowy.</w:t>
      </w:r>
    </w:p>
    <w:p w14:paraId="4343763F" w14:textId="67CF9245" w:rsidR="001C624F" w:rsidRPr="00401D4E" w:rsidRDefault="001C624F" w:rsidP="001C624F">
      <w:pPr>
        <w:numPr>
          <w:ilvl w:val="0"/>
          <w:numId w:val="10"/>
        </w:numPr>
        <w:suppressAutoHyphens/>
        <w:autoSpaceDN w:val="0"/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401D4E">
        <w:rPr>
          <w:rFonts w:ascii="Times New Roman" w:eastAsia="Times New Roman" w:hAnsi="Times New Roman"/>
          <w:lang w:eastAsia="ar-SA"/>
        </w:rPr>
        <w:t>Wykonawca ponosi koszty dostarczenia przedmiotu umowy Zamawiającemu</w:t>
      </w:r>
      <w:r w:rsidR="00E60292">
        <w:rPr>
          <w:rFonts w:ascii="Times New Roman" w:eastAsia="Times New Roman" w:hAnsi="Times New Roman"/>
          <w:lang w:eastAsia="ar-SA"/>
        </w:rPr>
        <w:t>, koszty załadunku i rozładunku, koszty ustawienia i uruchomienia</w:t>
      </w:r>
      <w:r w:rsidR="00E60292">
        <w:rPr>
          <w:rStyle w:val="Odwoanieprzypisudolnego"/>
          <w:rFonts w:ascii="Times New Roman" w:eastAsia="Times New Roman" w:hAnsi="Times New Roman"/>
          <w:lang w:eastAsia="ar-SA"/>
        </w:rPr>
        <w:footnoteReference w:id="1"/>
      </w:r>
      <w:r w:rsidRPr="00401D4E">
        <w:rPr>
          <w:rFonts w:ascii="Times New Roman" w:eastAsia="Times New Roman" w:hAnsi="Times New Roman"/>
          <w:lang w:eastAsia="ar-SA"/>
        </w:rPr>
        <w:t xml:space="preserve"> oraz koszty jego ubezpieczenia do dnia odbioru przez Zamawiającego.</w:t>
      </w:r>
    </w:p>
    <w:p w14:paraId="6B004224" w14:textId="7B59E32B" w:rsidR="003E1DBF" w:rsidRPr="00C12828" w:rsidRDefault="003E1DBF" w:rsidP="006F34B8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§ </w:t>
      </w:r>
      <w:r w:rsidR="00103FC5" w:rsidRPr="00C12828">
        <w:rPr>
          <w:rFonts w:ascii="Times New Roman" w:eastAsia="Times New Roman" w:hAnsi="Times New Roman"/>
          <w:lang w:eastAsia="ar-SA"/>
        </w:rPr>
        <w:t>7</w:t>
      </w:r>
    </w:p>
    <w:p w14:paraId="03F6437C" w14:textId="77777777" w:rsidR="003E1DBF" w:rsidRPr="00C12828" w:rsidRDefault="003E1DBF" w:rsidP="006F34B8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bCs/>
          <w:lang w:eastAsia="ar-SA"/>
        </w:rPr>
        <w:t>WARUNKI GWARANCJI I NAPRAWY</w:t>
      </w:r>
    </w:p>
    <w:p w14:paraId="264E144D" w14:textId="409FB871" w:rsidR="00147964" w:rsidRPr="00AF46A2" w:rsidRDefault="00147964" w:rsidP="007F682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42" w:hanging="426"/>
        <w:jc w:val="both"/>
        <w:rPr>
          <w:rFonts w:ascii="Times New Roman" w:eastAsia="Arial" w:hAnsi="Times New Roman"/>
          <w:lang w:eastAsia="ar-SA"/>
        </w:rPr>
      </w:pPr>
      <w:r>
        <w:rPr>
          <w:rFonts w:ascii="Times New Roman" w:eastAsia="Arial" w:hAnsi="Times New Roman"/>
          <w:lang w:eastAsia="ar-SA"/>
        </w:rPr>
        <w:t xml:space="preserve">1. </w:t>
      </w:r>
      <w:r w:rsidRPr="00AF46A2">
        <w:rPr>
          <w:rFonts w:ascii="Times New Roman" w:eastAsia="Arial" w:hAnsi="Times New Roman"/>
          <w:lang w:eastAsia="ar-SA"/>
        </w:rPr>
        <w:t xml:space="preserve">Wykonawca udziela Zamawiającemu gwarancji na okres </w:t>
      </w:r>
      <w:r w:rsidR="0037685B">
        <w:rPr>
          <w:rFonts w:ascii="Times New Roman" w:eastAsia="Arial" w:hAnsi="Times New Roman"/>
          <w:lang w:eastAsia="ar-SA"/>
        </w:rPr>
        <w:t>24</w:t>
      </w:r>
      <w:r w:rsidRPr="00AF46A2">
        <w:rPr>
          <w:rFonts w:ascii="Times New Roman" w:eastAsia="Arial" w:hAnsi="Times New Roman"/>
          <w:lang w:eastAsia="ar-SA"/>
        </w:rPr>
        <w:t xml:space="preserve"> miesięcy liczonej od dnia odbioru przedmiotu zamówienia. </w:t>
      </w:r>
    </w:p>
    <w:p w14:paraId="1C6D9575" w14:textId="77777777" w:rsidR="00147964" w:rsidRPr="00AF46A2" w:rsidRDefault="00147964" w:rsidP="007F682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42" w:hanging="426"/>
        <w:jc w:val="both"/>
        <w:rPr>
          <w:rFonts w:ascii="Times New Roman" w:eastAsia="Arial" w:hAnsi="Times New Roman"/>
          <w:lang w:eastAsia="ar-SA"/>
        </w:rPr>
      </w:pPr>
      <w:r w:rsidRPr="00AF46A2">
        <w:rPr>
          <w:rFonts w:ascii="Times New Roman" w:eastAsia="Arial" w:hAnsi="Times New Roman"/>
          <w:lang w:eastAsia="ar-SA"/>
        </w:rPr>
        <w:t xml:space="preserve">2. Zamawiający może wykonywać uprawnienia z tytułu gwarancji niezależnie od uprawnień z tytułu rękojmi za wady fizyczne przedmiotu dostawy. </w:t>
      </w:r>
    </w:p>
    <w:p w14:paraId="330B67EC" w14:textId="77777777" w:rsidR="00147964" w:rsidRPr="00AF46A2" w:rsidRDefault="00147964" w:rsidP="007F682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42" w:hanging="426"/>
        <w:jc w:val="both"/>
        <w:rPr>
          <w:rFonts w:ascii="Times New Roman" w:eastAsia="Arial" w:hAnsi="Times New Roman"/>
          <w:lang w:eastAsia="ar-SA"/>
        </w:rPr>
      </w:pPr>
      <w:r w:rsidRPr="00AF46A2">
        <w:rPr>
          <w:rFonts w:ascii="Times New Roman" w:eastAsia="Arial" w:hAnsi="Times New Roman"/>
          <w:lang w:eastAsia="ar-SA"/>
        </w:rPr>
        <w:lastRenderedPageBreak/>
        <w:t xml:space="preserve">3. Odpowiedzialność z tytułu gwarancji jakości obejmuje zarówno wady powstałe z przyczyn tkwiących w przedmiocie dostawy w chwili dokonania ich odbioru przez Zamawiającego, jak i wszelkie inne wady fizyczne, powstałe z przyczyn, za które Wykonawca ponosi odpowiedzialność, pod warunkiem, że wady te ujawnią się w ciągu terminu obowiązywania gwarancji. </w:t>
      </w:r>
    </w:p>
    <w:p w14:paraId="579E87F9" w14:textId="77777777" w:rsidR="00147964" w:rsidRPr="00AF46A2" w:rsidRDefault="00147964" w:rsidP="007F682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42" w:hanging="426"/>
        <w:jc w:val="both"/>
        <w:rPr>
          <w:rFonts w:ascii="Times New Roman" w:eastAsia="Arial" w:hAnsi="Times New Roman"/>
          <w:lang w:eastAsia="ar-SA"/>
        </w:rPr>
      </w:pPr>
      <w:r w:rsidRPr="00AF46A2">
        <w:rPr>
          <w:rFonts w:ascii="Times New Roman" w:eastAsia="Arial" w:hAnsi="Times New Roman"/>
          <w:lang w:eastAsia="ar-SA"/>
        </w:rPr>
        <w:t xml:space="preserve">4. Reklamacje jakościowe rozpatrywane będą przez Wykonawcę w terminie do 7 dni kalendarzowych od ich zgłoszenia. Koszty reklamacji obciążają Wykonawcę. Za rozpatrzenie reklamacji uważa się naprawę przedmiotu umowy lub jego wymianę na nowy. </w:t>
      </w:r>
    </w:p>
    <w:p w14:paraId="77D340FB" w14:textId="77777777" w:rsidR="00147964" w:rsidRPr="00AF46A2" w:rsidRDefault="00147964" w:rsidP="007F682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42" w:hanging="426"/>
        <w:jc w:val="both"/>
        <w:rPr>
          <w:rFonts w:ascii="Times New Roman" w:eastAsia="Arial" w:hAnsi="Times New Roman"/>
          <w:lang w:eastAsia="ar-SA"/>
        </w:rPr>
      </w:pPr>
      <w:r w:rsidRPr="00AF46A2">
        <w:rPr>
          <w:rFonts w:ascii="Times New Roman" w:eastAsia="Arial" w:hAnsi="Times New Roman"/>
          <w:lang w:eastAsia="ar-SA"/>
        </w:rPr>
        <w:t xml:space="preserve">5. W przypadku nieuznania reklamacji Wykonawca zobowiązany jest przedstawić pisemne uzasadnienie. </w:t>
      </w:r>
    </w:p>
    <w:p w14:paraId="7E70E21A" w14:textId="77777777" w:rsidR="00147964" w:rsidRPr="00AF46A2" w:rsidRDefault="00147964" w:rsidP="007F682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42" w:hanging="426"/>
        <w:jc w:val="both"/>
        <w:rPr>
          <w:rFonts w:ascii="Times New Roman" w:eastAsia="Arial" w:hAnsi="Times New Roman"/>
          <w:lang w:eastAsia="ar-SA"/>
        </w:rPr>
      </w:pPr>
      <w:r w:rsidRPr="00AF46A2">
        <w:rPr>
          <w:rFonts w:ascii="Times New Roman" w:eastAsia="Arial" w:hAnsi="Times New Roman"/>
          <w:lang w:eastAsia="ar-SA"/>
        </w:rPr>
        <w:t xml:space="preserve">6. W przypadku trzykrotnej wady tego samego elementu przedmiotu umowy, Wykonawca zobowiązany jest do wymiany wadliwego elementu na nowy, wolny od wad. </w:t>
      </w:r>
    </w:p>
    <w:p w14:paraId="4B9F08A3" w14:textId="1FF90DB7" w:rsidR="00147964" w:rsidRPr="00AF46A2" w:rsidRDefault="00147964" w:rsidP="007F682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42" w:hanging="426"/>
        <w:jc w:val="both"/>
        <w:rPr>
          <w:rFonts w:ascii="Times New Roman" w:eastAsia="Arial" w:hAnsi="Times New Roman"/>
          <w:lang w:eastAsia="ar-SA"/>
        </w:rPr>
      </w:pPr>
      <w:r w:rsidRPr="00AF46A2">
        <w:rPr>
          <w:rFonts w:ascii="Times New Roman" w:eastAsia="Arial" w:hAnsi="Times New Roman"/>
          <w:lang w:eastAsia="ar-SA"/>
        </w:rPr>
        <w:t xml:space="preserve">7. Naprawa gwarancyjna lub wymiana będą wykonane w terminie nie dłuższym niż </w:t>
      </w:r>
      <w:r w:rsidR="0052692A">
        <w:rPr>
          <w:rFonts w:ascii="Times New Roman" w:eastAsia="Arial" w:hAnsi="Times New Roman"/>
          <w:lang w:eastAsia="ar-SA"/>
        </w:rPr>
        <w:t>5</w:t>
      </w:r>
      <w:r w:rsidRPr="00AF46A2">
        <w:rPr>
          <w:rFonts w:ascii="Times New Roman" w:eastAsia="Arial" w:hAnsi="Times New Roman"/>
          <w:lang w:eastAsia="ar-SA"/>
        </w:rPr>
        <w:t xml:space="preserve"> dni kalendarzowych</w:t>
      </w:r>
      <w:r w:rsidRPr="00091B07">
        <w:rPr>
          <w:rFonts w:ascii="Times New Roman" w:eastAsia="Arial" w:hAnsi="Times New Roman"/>
          <w:lang w:eastAsia="ar-SA"/>
        </w:rPr>
        <w:t>,</w:t>
      </w:r>
      <w:r w:rsidRPr="00AF46A2">
        <w:rPr>
          <w:rFonts w:ascii="Times New Roman" w:eastAsia="Arial" w:hAnsi="Times New Roman"/>
          <w:lang w:eastAsia="ar-SA"/>
        </w:rPr>
        <w:t xml:space="preserve"> licząc od momentu zgłoszenia usterki na numer Wykonawcy tel. [</w:t>
      </w:r>
      <w:proofErr w:type="spellStart"/>
      <w:r w:rsidRPr="00AF46A2">
        <w:rPr>
          <w:rFonts w:ascii="Times New Roman" w:eastAsia="Arial" w:hAnsi="Times New Roman"/>
          <w:lang w:eastAsia="ar-SA"/>
        </w:rPr>
        <w:t>tel</w:t>
      </w:r>
      <w:proofErr w:type="spellEnd"/>
      <w:r>
        <w:rPr>
          <w:rFonts w:ascii="Times New Roman" w:eastAsia="Arial" w:hAnsi="Times New Roman"/>
          <w:lang w:eastAsia="ar-SA"/>
        </w:rPr>
        <w:t>: ………..</w:t>
      </w:r>
      <w:r w:rsidRPr="00AF46A2">
        <w:rPr>
          <w:rFonts w:ascii="Times New Roman" w:eastAsia="Arial" w:hAnsi="Times New Roman"/>
          <w:lang w:eastAsia="ar-SA"/>
        </w:rPr>
        <w:t>]/e-mail: [</w:t>
      </w:r>
      <w:r>
        <w:rPr>
          <w:rFonts w:ascii="Times New Roman" w:eastAsia="Arial" w:hAnsi="Times New Roman"/>
          <w:lang w:eastAsia="ar-SA"/>
        </w:rPr>
        <w:t xml:space="preserve">…………….. </w:t>
      </w:r>
      <w:r w:rsidRPr="00AF46A2">
        <w:rPr>
          <w:rFonts w:ascii="Times New Roman" w:eastAsia="Arial" w:hAnsi="Times New Roman"/>
          <w:lang w:eastAsia="ar-SA"/>
        </w:rPr>
        <w:t xml:space="preserve">]. </w:t>
      </w:r>
    </w:p>
    <w:p w14:paraId="560F177D" w14:textId="77777777" w:rsidR="00147964" w:rsidRPr="00AF46A2" w:rsidRDefault="00147964" w:rsidP="007F682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42" w:hanging="426"/>
        <w:jc w:val="both"/>
        <w:rPr>
          <w:rFonts w:ascii="Times New Roman" w:eastAsia="Arial" w:hAnsi="Times New Roman"/>
          <w:lang w:eastAsia="ar-SA"/>
        </w:rPr>
      </w:pPr>
      <w:r w:rsidRPr="00AF46A2">
        <w:rPr>
          <w:rFonts w:ascii="Times New Roman" w:eastAsia="Arial" w:hAnsi="Times New Roman"/>
          <w:lang w:eastAsia="ar-SA"/>
        </w:rPr>
        <w:t xml:space="preserve">8. Wykonawca zobowiązuje się do potwierdzenia przyjęcia zgłoszenia wady przez Zamawiającego do osoby wskazanej w § 8 umowy. </w:t>
      </w:r>
    </w:p>
    <w:p w14:paraId="1C04EFE1" w14:textId="77777777" w:rsidR="00147964" w:rsidRPr="00AF46A2" w:rsidRDefault="00147964" w:rsidP="007F682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42" w:hanging="426"/>
        <w:jc w:val="both"/>
        <w:rPr>
          <w:rFonts w:ascii="Times New Roman" w:eastAsia="Arial" w:hAnsi="Times New Roman"/>
          <w:lang w:eastAsia="ar-SA"/>
        </w:rPr>
      </w:pPr>
      <w:r w:rsidRPr="00AF46A2">
        <w:rPr>
          <w:rFonts w:ascii="Times New Roman" w:eastAsia="Arial" w:hAnsi="Times New Roman"/>
          <w:lang w:eastAsia="ar-SA"/>
        </w:rPr>
        <w:t xml:space="preserve">9. Gwarancja ulega automatycznemu przedłużeniu o okres naprawy przedmiotu zamówienia. </w:t>
      </w:r>
    </w:p>
    <w:p w14:paraId="04733993" w14:textId="77777777" w:rsidR="00147964" w:rsidRPr="00AF46A2" w:rsidRDefault="00147964" w:rsidP="007F682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42" w:hanging="426"/>
        <w:jc w:val="both"/>
        <w:rPr>
          <w:rFonts w:ascii="Times New Roman" w:eastAsia="Arial" w:hAnsi="Times New Roman"/>
          <w:lang w:eastAsia="ar-SA"/>
        </w:rPr>
      </w:pPr>
      <w:r w:rsidRPr="00AF46A2">
        <w:rPr>
          <w:rFonts w:ascii="Times New Roman" w:eastAsia="Arial" w:hAnsi="Times New Roman"/>
          <w:lang w:eastAsia="ar-SA"/>
        </w:rPr>
        <w:t xml:space="preserve">10. W przypadku kiedy Wykonawca nie realizuje swoich obowiązków z tytułu gwarancji, Zamawiający może dokonać, po wezwaniu Wykonawcy do realizacji obowiązków gwarancyjnych, wg swojego wyboru, bez orzeczenia sądowego, albo do naprawy uszkodzonego przedmiotu umowy lub jego wymiany na koszt i </w:t>
      </w:r>
      <w:r w:rsidRPr="00AF46A2">
        <w:rPr>
          <w:rFonts w:ascii="Times New Roman" w:eastAsia="Times New Roman" w:hAnsi="Times New Roman"/>
          <w:lang w:eastAsia="ar-SA"/>
        </w:rPr>
        <w:t xml:space="preserve">ryzyko Wykonawcy. Skorzystanie z tego uprawnienia nie pozbawia Zamawiającego prawa do obciążenia Wykonawcy karą umowną o której mowa w par. 10 niniejszej Umowy. </w:t>
      </w:r>
    </w:p>
    <w:p w14:paraId="53745DAB" w14:textId="77777777" w:rsidR="00147964" w:rsidRPr="00AF46A2" w:rsidRDefault="00147964" w:rsidP="007F682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42" w:hanging="426"/>
        <w:jc w:val="both"/>
        <w:rPr>
          <w:rFonts w:ascii="Times New Roman" w:eastAsia="Times New Roman" w:hAnsi="Times New Roman"/>
          <w:lang w:eastAsia="ar-SA"/>
        </w:rPr>
      </w:pPr>
      <w:r w:rsidRPr="00AF46A2">
        <w:rPr>
          <w:rFonts w:ascii="Times New Roman" w:eastAsia="Times New Roman" w:hAnsi="Times New Roman"/>
          <w:lang w:eastAsia="ar-SA"/>
        </w:rPr>
        <w:t xml:space="preserve">11. W przypadku wystąpienia w okresie gwarancji wad przedmiotu zamówienia, których zakres nie jest objęty warunkami/zakresem gwarancji, Wykonawca zobowiązany jest dostarczyć na wezwanie Zamawiającego w terminie 3 dni roboczych Zamawiającemu oferty na ich usunięcie i ewentualnie, jeśli taka potrzeba zostanie wskazana przez Zamawiającego, dostawę do czasu ich usunięcia sprzętu zastępczego. </w:t>
      </w:r>
    </w:p>
    <w:p w14:paraId="1477BA18" w14:textId="480BF912" w:rsidR="00AE2397" w:rsidRPr="00C12828" w:rsidRDefault="00AE2397" w:rsidP="006F34B8">
      <w:pPr>
        <w:autoSpaceDE w:val="0"/>
        <w:autoSpaceDN w:val="0"/>
        <w:adjustRightInd w:val="0"/>
        <w:spacing w:after="0" w:line="240" w:lineRule="auto"/>
        <w:ind w:left="567" w:right="567"/>
        <w:jc w:val="center"/>
        <w:rPr>
          <w:rFonts w:ascii="Times New Roman" w:eastAsia="Times New Roman" w:hAnsi="Times New Roman"/>
          <w:bCs/>
          <w:iCs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§ </w:t>
      </w:r>
      <w:r w:rsidR="00FC0C99" w:rsidRPr="00C12828">
        <w:rPr>
          <w:rFonts w:ascii="Times New Roman" w:eastAsia="Times New Roman" w:hAnsi="Times New Roman"/>
          <w:lang w:eastAsia="ar-SA"/>
        </w:rPr>
        <w:t>8</w:t>
      </w:r>
    </w:p>
    <w:p w14:paraId="502AD80D" w14:textId="77777777" w:rsidR="003E1DBF" w:rsidRPr="00C12828" w:rsidRDefault="003E1DBF" w:rsidP="006F34B8">
      <w:pPr>
        <w:autoSpaceDE w:val="0"/>
        <w:autoSpaceDN w:val="0"/>
        <w:adjustRightInd w:val="0"/>
        <w:spacing w:after="0" w:line="240" w:lineRule="auto"/>
        <w:ind w:left="567" w:right="567"/>
        <w:jc w:val="center"/>
        <w:rPr>
          <w:rFonts w:ascii="Times New Roman" w:eastAsia="Times New Roman" w:hAnsi="Times New Roman"/>
          <w:bCs/>
          <w:iCs/>
          <w:lang w:eastAsia="ar-SA"/>
        </w:rPr>
      </w:pPr>
      <w:r w:rsidRPr="00C12828">
        <w:rPr>
          <w:rFonts w:ascii="Times New Roman" w:eastAsia="Times New Roman" w:hAnsi="Times New Roman"/>
          <w:bCs/>
          <w:iCs/>
          <w:lang w:eastAsia="ar-SA"/>
        </w:rPr>
        <w:t>OSOBY UPRAWNIONE DO KONTAKTÓW</w:t>
      </w:r>
    </w:p>
    <w:p w14:paraId="16AF4072" w14:textId="05CFDF6A" w:rsidR="0070180E" w:rsidRPr="00EC22EA" w:rsidRDefault="0070180E" w:rsidP="00EC22EA">
      <w:pPr>
        <w:pStyle w:val="Akapitzlist"/>
        <w:numPr>
          <w:ilvl w:val="0"/>
          <w:numId w:val="14"/>
        </w:numPr>
        <w:suppressAutoHyphens/>
        <w:spacing w:after="0" w:line="240" w:lineRule="auto"/>
        <w:ind w:left="284" w:right="6" w:hanging="284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Zamawiający do nadzoru nad realizacją umowy wyznacza: Kierownika Działu </w:t>
      </w:r>
      <w:r w:rsidR="00EC22EA">
        <w:rPr>
          <w:rFonts w:ascii="Times New Roman" w:eastAsia="Times New Roman" w:hAnsi="Times New Roman"/>
          <w:lang w:eastAsia="ar-SA"/>
        </w:rPr>
        <w:t>Gospodarki Nieruchomościami i Utrzymania Ruchu</w:t>
      </w:r>
      <w:r w:rsidR="001E70C1" w:rsidRPr="00EC22EA">
        <w:rPr>
          <w:rFonts w:ascii="Times New Roman" w:eastAsia="Times New Roman" w:hAnsi="Times New Roman"/>
          <w:lang w:eastAsia="ar-SA"/>
        </w:rPr>
        <w:t>.</w:t>
      </w:r>
    </w:p>
    <w:p w14:paraId="5C480119" w14:textId="77777777" w:rsidR="003E1DBF" w:rsidRPr="00C12828" w:rsidRDefault="003E1DBF" w:rsidP="006F34B8">
      <w:pPr>
        <w:pStyle w:val="Akapitzlist"/>
        <w:numPr>
          <w:ilvl w:val="0"/>
          <w:numId w:val="14"/>
        </w:numPr>
        <w:suppressAutoHyphens/>
        <w:spacing w:after="0" w:line="240" w:lineRule="auto"/>
        <w:ind w:left="284" w:right="6" w:hanging="284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Strony wyznaczają niżej wymienione osoby do wzajemnego kontaktowania się przy realizacji przedmiotu umowy:</w:t>
      </w:r>
    </w:p>
    <w:p w14:paraId="515EF1F3" w14:textId="77777777" w:rsidR="003E1DBF" w:rsidRPr="00C12828" w:rsidRDefault="003E1DBF" w:rsidP="006F34B8">
      <w:pPr>
        <w:numPr>
          <w:ilvl w:val="0"/>
          <w:numId w:val="3"/>
        </w:numPr>
        <w:tabs>
          <w:tab w:val="clear" w:pos="644"/>
        </w:tabs>
        <w:suppressAutoHyphens/>
        <w:autoSpaceDN w:val="0"/>
        <w:spacing w:after="0" w:line="240" w:lineRule="auto"/>
        <w:ind w:left="709" w:right="6" w:hanging="426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ze strony Zamawiającego –</w:t>
      </w:r>
      <w:r w:rsidR="0080309A" w:rsidRPr="00C12828">
        <w:rPr>
          <w:rFonts w:ascii="Times New Roman" w:eastAsia="Times New Roman" w:hAnsi="Times New Roman"/>
          <w:lang w:eastAsia="ar-SA"/>
        </w:rPr>
        <w:t xml:space="preserve"> </w:t>
      </w:r>
      <w:r w:rsidR="002E23C6" w:rsidRPr="00C12828">
        <w:rPr>
          <w:rFonts w:ascii="Times New Roman" w:eastAsia="Times New Roman" w:hAnsi="Times New Roman"/>
          <w:lang w:eastAsia="ar-SA"/>
        </w:rPr>
        <w:t>…………………</w:t>
      </w:r>
      <w:r w:rsidRPr="00C12828">
        <w:rPr>
          <w:rFonts w:ascii="Times New Roman" w:eastAsia="Times New Roman" w:hAnsi="Times New Roman"/>
          <w:lang w:eastAsia="ar-SA"/>
        </w:rPr>
        <w:t xml:space="preserve"> tel. </w:t>
      </w:r>
      <w:r w:rsidR="002E23C6" w:rsidRPr="00C12828">
        <w:rPr>
          <w:rFonts w:ascii="Times New Roman" w:eastAsia="Times New Roman" w:hAnsi="Times New Roman"/>
          <w:lang w:eastAsia="ar-SA"/>
        </w:rPr>
        <w:t>………………</w:t>
      </w:r>
      <w:r w:rsidR="00132DE5" w:rsidRPr="00C12828">
        <w:rPr>
          <w:rFonts w:ascii="Times New Roman" w:eastAsia="Times New Roman" w:hAnsi="Times New Roman"/>
          <w:lang w:eastAsia="ar-SA"/>
        </w:rPr>
        <w:t>;</w:t>
      </w:r>
      <w:r w:rsidRPr="00C12828">
        <w:rPr>
          <w:rFonts w:ascii="Times New Roman" w:eastAsia="Times New Roman" w:hAnsi="Times New Roman"/>
          <w:lang w:eastAsia="ar-SA"/>
        </w:rPr>
        <w:t xml:space="preserve"> e</w:t>
      </w:r>
      <w:r w:rsidR="0080309A" w:rsidRPr="00C12828">
        <w:rPr>
          <w:rFonts w:ascii="Times New Roman" w:eastAsia="Times New Roman" w:hAnsi="Times New Roman"/>
          <w:lang w:eastAsia="ar-SA"/>
        </w:rPr>
        <w:t>-</w:t>
      </w:r>
      <w:r w:rsidRPr="00C12828">
        <w:rPr>
          <w:rFonts w:ascii="Times New Roman" w:eastAsia="Times New Roman" w:hAnsi="Times New Roman"/>
          <w:lang w:eastAsia="ar-SA"/>
        </w:rPr>
        <w:t>mail</w:t>
      </w:r>
      <w:r w:rsidR="0080309A" w:rsidRPr="00C12828">
        <w:rPr>
          <w:rFonts w:ascii="Times New Roman" w:eastAsia="Times New Roman" w:hAnsi="Times New Roman"/>
          <w:lang w:eastAsia="ar-SA"/>
        </w:rPr>
        <w:t xml:space="preserve"> </w:t>
      </w:r>
      <w:hyperlink r:id="rId10" w:history="1">
        <w:r w:rsidR="002E23C6" w:rsidRPr="00C12828">
          <w:rPr>
            <w:rStyle w:val="Hipercze"/>
            <w:rFonts w:ascii="Times New Roman" w:eastAsia="Times New Roman" w:hAnsi="Times New Roman"/>
            <w:lang w:eastAsia="ar-SA"/>
          </w:rPr>
          <w:t>…………….</w:t>
        </w:r>
      </w:hyperlink>
      <w:r w:rsidR="00132DE5" w:rsidRPr="00C12828">
        <w:rPr>
          <w:rFonts w:ascii="Times New Roman" w:eastAsia="Times New Roman" w:hAnsi="Times New Roman"/>
          <w:lang w:eastAsia="ar-SA"/>
        </w:rPr>
        <w:t xml:space="preserve"> </w:t>
      </w:r>
      <w:r w:rsidR="002E23C6" w:rsidRPr="00C12828">
        <w:rPr>
          <w:rFonts w:ascii="Times New Roman" w:eastAsia="Times New Roman" w:hAnsi="Times New Roman"/>
          <w:lang w:eastAsia="ar-SA"/>
        </w:rPr>
        <w:t>k</w:t>
      </w:r>
      <w:r w:rsidR="00132DE5" w:rsidRPr="00C12828">
        <w:rPr>
          <w:rFonts w:ascii="Times New Roman" w:eastAsia="Times New Roman" w:hAnsi="Times New Roman"/>
          <w:lang w:eastAsia="ar-SA"/>
        </w:rPr>
        <w:t>tór</w:t>
      </w:r>
      <w:r w:rsidR="002E23C6" w:rsidRPr="00C12828">
        <w:rPr>
          <w:rFonts w:ascii="Times New Roman" w:eastAsia="Times New Roman" w:hAnsi="Times New Roman"/>
          <w:lang w:eastAsia="ar-SA"/>
        </w:rPr>
        <w:t>y/a</w:t>
      </w:r>
      <w:r w:rsidR="00132DE5" w:rsidRPr="00C12828">
        <w:rPr>
          <w:rFonts w:ascii="Times New Roman" w:eastAsia="Times New Roman" w:hAnsi="Times New Roman"/>
          <w:lang w:eastAsia="ar-SA"/>
        </w:rPr>
        <w:t xml:space="preserve"> </w:t>
      </w:r>
      <w:r w:rsidRPr="00C12828">
        <w:rPr>
          <w:rFonts w:ascii="Times New Roman" w:eastAsia="Times New Roman" w:hAnsi="Times New Roman"/>
          <w:lang w:eastAsia="ar-SA"/>
        </w:rPr>
        <w:t>jest upoważniony</w:t>
      </w:r>
      <w:r w:rsidR="00132DE5" w:rsidRPr="00C12828">
        <w:rPr>
          <w:rFonts w:ascii="Times New Roman" w:eastAsia="Times New Roman" w:hAnsi="Times New Roman"/>
          <w:lang w:eastAsia="ar-SA"/>
        </w:rPr>
        <w:t xml:space="preserve"> </w:t>
      </w:r>
      <w:r w:rsidRPr="00C12828">
        <w:rPr>
          <w:rFonts w:ascii="Times New Roman" w:eastAsia="Times New Roman" w:hAnsi="Times New Roman"/>
          <w:lang w:eastAsia="ar-SA"/>
        </w:rPr>
        <w:t>do podpisania protokołu odbioru,</w:t>
      </w:r>
    </w:p>
    <w:p w14:paraId="1772F2F8" w14:textId="44EB58E4" w:rsidR="003E1DBF" w:rsidRPr="00C12828" w:rsidRDefault="003E1DBF" w:rsidP="006F34B8">
      <w:pPr>
        <w:numPr>
          <w:ilvl w:val="0"/>
          <w:numId w:val="3"/>
        </w:numPr>
        <w:tabs>
          <w:tab w:val="clear" w:pos="644"/>
        </w:tabs>
        <w:suppressAutoHyphens/>
        <w:autoSpaceDN w:val="0"/>
        <w:spacing w:after="0" w:line="240" w:lineRule="auto"/>
        <w:ind w:left="709" w:right="6" w:hanging="426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ze strony Wykonawcy </w:t>
      </w:r>
      <w:r w:rsidR="0080309A" w:rsidRPr="00C12828">
        <w:rPr>
          <w:rFonts w:ascii="Times New Roman" w:eastAsia="Times New Roman" w:hAnsi="Times New Roman"/>
          <w:lang w:eastAsia="ar-SA"/>
        </w:rPr>
        <w:t xml:space="preserve">– ……………………, tel. ………………, e-mail </w:t>
      </w:r>
      <w:hyperlink r:id="rId11" w:history="1">
        <w:r w:rsidR="002E23C6" w:rsidRPr="00C12828">
          <w:rPr>
            <w:rStyle w:val="Hipercze"/>
            <w:rFonts w:ascii="Times New Roman" w:eastAsia="Times New Roman" w:hAnsi="Times New Roman"/>
            <w:lang w:eastAsia="ar-SA"/>
          </w:rPr>
          <w:t>…………….</w:t>
        </w:r>
      </w:hyperlink>
      <w:r w:rsidR="002E23C6" w:rsidRPr="00C12828">
        <w:rPr>
          <w:rFonts w:ascii="Times New Roman" w:eastAsia="Times New Roman" w:hAnsi="Times New Roman"/>
          <w:lang w:eastAsia="ar-SA"/>
        </w:rPr>
        <w:t xml:space="preserve"> </w:t>
      </w:r>
      <w:r w:rsidRPr="00C12828">
        <w:rPr>
          <w:rFonts w:ascii="Times New Roman" w:eastAsia="Times New Roman" w:hAnsi="Times New Roman"/>
          <w:lang w:eastAsia="ar-SA"/>
        </w:rPr>
        <w:t>który/a jest upoważniony do podpisania protokołu odbioru.</w:t>
      </w:r>
    </w:p>
    <w:p w14:paraId="1E39041C" w14:textId="77777777" w:rsidR="003E1DBF" w:rsidRPr="00C12828" w:rsidRDefault="003E1DBF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sym w:font="Times New Roman" w:char="00A7"/>
      </w:r>
      <w:r w:rsidR="00FC0C99" w:rsidRPr="00C12828">
        <w:rPr>
          <w:rFonts w:ascii="Times New Roman" w:eastAsia="Times New Roman" w:hAnsi="Times New Roman"/>
          <w:lang w:eastAsia="ar-SA"/>
        </w:rPr>
        <w:t xml:space="preserve"> 9</w:t>
      </w:r>
    </w:p>
    <w:p w14:paraId="0C5F60D8" w14:textId="77777777" w:rsidR="003E1DBF" w:rsidRPr="00C12828" w:rsidRDefault="003E1DBF" w:rsidP="006F34B8">
      <w:pPr>
        <w:spacing w:after="0" w:line="240" w:lineRule="auto"/>
        <w:jc w:val="center"/>
        <w:rPr>
          <w:rFonts w:ascii="Times New Roman" w:eastAsia="Times New Roman" w:hAnsi="Times New Roman"/>
          <w:lang w:eastAsia="pl-PL"/>
        </w:rPr>
      </w:pPr>
      <w:r w:rsidRPr="00C12828">
        <w:rPr>
          <w:rFonts w:ascii="Times New Roman" w:eastAsia="Times New Roman" w:hAnsi="Times New Roman"/>
          <w:lang w:eastAsia="pl-PL"/>
        </w:rPr>
        <w:t>PODWYKONAWSTWO</w:t>
      </w:r>
    </w:p>
    <w:p w14:paraId="4212FA90" w14:textId="77777777" w:rsidR="003E1DBF" w:rsidRPr="00C12828" w:rsidRDefault="003E1DBF" w:rsidP="006F34B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C12828">
        <w:rPr>
          <w:rFonts w:ascii="Times New Roman" w:eastAsia="Times New Roman" w:hAnsi="Times New Roman"/>
          <w:lang w:eastAsia="pl-PL"/>
        </w:rPr>
        <w:t>Wykonawca wykona przedmiot umowy we własnym zakresie lub przy pomocy podwykonawców</w:t>
      </w:r>
      <w:r w:rsidR="00C7565C" w:rsidRPr="00C12828">
        <w:rPr>
          <w:rFonts w:ascii="Times New Roman" w:eastAsia="Times New Roman" w:hAnsi="Times New Roman"/>
          <w:vertAlign w:val="superscript"/>
          <w:lang w:eastAsia="pl-PL"/>
        </w:rPr>
        <w:t>*)</w:t>
      </w:r>
      <w:r w:rsidRPr="00C12828">
        <w:rPr>
          <w:rFonts w:ascii="Times New Roman" w:eastAsia="Times New Roman" w:hAnsi="Times New Roman"/>
          <w:lang w:eastAsia="pl-PL"/>
        </w:rPr>
        <w:t>:</w:t>
      </w:r>
    </w:p>
    <w:p w14:paraId="6D2333B6" w14:textId="77777777" w:rsidR="003E1DBF" w:rsidRPr="00C12828" w:rsidRDefault="003E1DBF" w:rsidP="006F34B8">
      <w:pPr>
        <w:numPr>
          <w:ilvl w:val="1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C12828">
        <w:rPr>
          <w:rFonts w:ascii="Times New Roman" w:eastAsia="Times New Roman" w:hAnsi="Times New Roman"/>
          <w:lang w:eastAsia="pl-PL"/>
        </w:rPr>
        <w:t>…............................................... w zakresie …............................................................................</w:t>
      </w:r>
    </w:p>
    <w:p w14:paraId="2B4F0CA5" w14:textId="13BDEC56" w:rsidR="00FD38D6" w:rsidRPr="00C12828" w:rsidRDefault="003E1DBF" w:rsidP="006F34B8">
      <w:pPr>
        <w:spacing w:after="0" w:line="240" w:lineRule="auto"/>
        <w:ind w:firstLine="360"/>
        <w:jc w:val="both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i/>
          <w:lang w:eastAsia="pl-PL"/>
        </w:rPr>
        <w:t>*) niepotrzebne skreślić</w:t>
      </w:r>
    </w:p>
    <w:p w14:paraId="12A4F2C8" w14:textId="77777777" w:rsidR="003E1DBF" w:rsidRPr="00C12828" w:rsidRDefault="003E1DBF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sym w:font="Times New Roman" w:char="00A7"/>
      </w:r>
      <w:r w:rsidRPr="00C12828">
        <w:rPr>
          <w:rFonts w:ascii="Times New Roman" w:eastAsia="Times New Roman" w:hAnsi="Times New Roman"/>
          <w:lang w:eastAsia="ar-SA"/>
        </w:rPr>
        <w:t xml:space="preserve"> 1</w:t>
      </w:r>
      <w:r w:rsidR="00FC0C99" w:rsidRPr="00C12828">
        <w:rPr>
          <w:rFonts w:ascii="Times New Roman" w:eastAsia="Times New Roman" w:hAnsi="Times New Roman"/>
          <w:lang w:eastAsia="ar-SA"/>
        </w:rPr>
        <w:t>0</w:t>
      </w:r>
    </w:p>
    <w:p w14:paraId="5D029827" w14:textId="77777777" w:rsidR="003E1DBF" w:rsidRPr="00C12828" w:rsidRDefault="003E1DBF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KARY UMOWNE</w:t>
      </w:r>
    </w:p>
    <w:p w14:paraId="47940488" w14:textId="77777777" w:rsidR="00A0293D" w:rsidRPr="00C12828" w:rsidRDefault="00A0293D" w:rsidP="006F34B8">
      <w:pPr>
        <w:numPr>
          <w:ilvl w:val="0"/>
          <w:numId w:val="5"/>
        </w:numPr>
        <w:suppressAutoHyphens/>
        <w:autoSpaceDN w:val="0"/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Wykonawca zobowiązuje się zapłacić Zamawiającemu następujące kary umowne:</w:t>
      </w:r>
    </w:p>
    <w:p w14:paraId="147EB29F" w14:textId="56088665" w:rsidR="00A0293D" w:rsidRPr="00C12828" w:rsidRDefault="00A0293D" w:rsidP="006F34B8">
      <w:pPr>
        <w:numPr>
          <w:ilvl w:val="0"/>
          <w:numId w:val="6"/>
        </w:numPr>
        <w:suppressAutoHyphens/>
        <w:autoSpaceDN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w przypadku odstąpienia od umowy przez Zamawiającego z winy Wykonawcy </w:t>
      </w:r>
      <w:r w:rsidR="009E650C" w:rsidRPr="00C12828">
        <w:rPr>
          <w:rFonts w:ascii="Times New Roman" w:eastAsia="Times New Roman" w:hAnsi="Times New Roman"/>
          <w:lang w:eastAsia="ar-SA"/>
        </w:rPr>
        <w:t xml:space="preserve">lub jej wypowiedzenia przez Zamawiającego z winy Wykonawcy </w:t>
      </w:r>
      <w:r w:rsidRPr="00C12828">
        <w:rPr>
          <w:rFonts w:ascii="Times New Roman" w:eastAsia="Times New Roman" w:hAnsi="Times New Roman"/>
          <w:lang w:eastAsia="ar-SA"/>
        </w:rPr>
        <w:t>w wysokości 10% wartości umownej brutto</w:t>
      </w:r>
      <w:r w:rsidR="00374C60" w:rsidRPr="00C12828">
        <w:rPr>
          <w:rFonts w:ascii="Times New Roman" w:eastAsia="Times New Roman" w:hAnsi="Times New Roman"/>
          <w:lang w:eastAsia="ar-SA"/>
        </w:rPr>
        <w:t xml:space="preserve"> niezrealizowanej części umowy.</w:t>
      </w:r>
    </w:p>
    <w:p w14:paraId="5B972FBD" w14:textId="77777777" w:rsidR="00D24E2B" w:rsidRPr="00C12828" w:rsidRDefault="00D24E2B" w:rsidP="006F34B8">
      <w:pPr>
        <w:numPr>
          <w:ilvl w:val="0"/>
          <w:numId w:val="6"/>
        </w:numPr>
        <w:suppressAutoHyphens/>
        <w:autoSpaceDN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/>
          <w:color w:val="000000" w:themeColor="text1"/>
          <w:lang w:eastAsia="ar-SA"/>
        </w:rPr>
      </w:pPr>
      <w:r w:rsidRPr="00C12828">
        <w:rPr>
          <w:rFonts w:ascii="Times New Roman" w:eastAsia="Times New Roman" w:hAnsi="Times New Roman"/>
          <w:color w:val="000000" w:themeColor="text1"/>
          <w:lang w:eastAsia="ar-SA"/>
        </w:rPr>
        <w:t>za zwłokę w wykonaniu przedmiotu umowy w wysokości 0,</w:t>
      </w:r>
      <w:r w:rsidR="00293378" w:rsidRPr="00C12828">
        <w:rPr>
          <w:rFonts w:ascii="Times New Roman" w:eastAsia="Times New Roman" w:hAnsi="Times New Roman"/>
          <w:color w:val="000000" w:themeColor="text1"/>
          <w:lang w:eastAsia="ar-SA"/>
        </w:rPr>
        <w:t xml:space="preserve">2 </w:t>
      </w:r>
      <w:r w:rsidRPr="00C12828">
        <w:rPr>
          <w:rFonts w:ascii="Times New Roman" w:eastAsia="Times New Roman" w:hAnsi="Times New Roman"/>
          <w:color w:val="000000" w:themeColor="text1"/>
          <w:lang w:eastAsia="ar-SA"/>
        </w:rPr>
        <w:t xml:space="preserve">% </w:t>
      </w:r>
      <w:r w:rsidR="00293378" w:rsidRPr="00C12828">
        <w:rPr>
          <w:rFonts w:ascii="Times New Roman" w:eastAsia="Times New Roman" w:hAnsi="Times New Roman"/>
          <w:color w:val="000000" w:themeColor="text1"/>
          <w:lang w:eastAsia="ar-SA"/>
        </w:rPr>
        <w:t>wynagrodzenia</w:t>
      </w:r>
      <w:r w:rsidRPr="00C12828">
        <w:rPr>
          <w:rFonts w:ascii="Times New Roman" w:eastAsia="Times New Roman" w:hAnsi="Times New Roman"/>
          <w:color w:val="000000" w:themeColor="text1"/>
          <w:lang w:eastAsia="ar-SA"/>
        </w:rPr>
        <w:t xml:space="preserve"> </w:t>
      </w:r>
      <w:r w:rsidR="00374C60" w:rsidRPr="00C12828">
        <w:rPr>
          <w:rFonts w:ascii="Times New Roman" w:eastAsia="Times New Roman" w:hAnsi="Times New Roman"/>
          <w:color w:val="000000" w:themeColor="text1"/>
          <w:lang w:eastAsia="ar-SA"/>
        </w:rPr>
        <w:t>brutto umowy za każdy</w:t>
      </w:r>
      <w:r w:rsidRPr="00C12828">
        <w:rPr>
          <w:rFonts w:ascii="Times New Roman" w:eastAsia="Times New Roman" w:hAnsi="Times New Roman"/>
          <w:color w:val="000000" w:themeColor="text1"/>
          <w:lang w:eastAsia="ar-SA"/>
        </w:rPr>
        <w:t xml:space="preserve"> dzień zwłoki, </w:t>
      </w:r>
    </w:p>
    <w:p w14:paraId="2EE6F8F5" w14:textId="77777777" w:rsidR="00D24E2B" w:rsidRPr="00C12828" w:rsidRDefault="00293378" w:rsidP="006F34B8">
      <w:pPr>
        <w:numPr>
          <w:ilvl w:val="0"/>
          <w:numId w:val="6"/>
        </w:numPr>
        <w:suppressAutoHyphens/>
        <w:autoSpaceDN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/>
          <w:color w:val="000000" w:themeColor="text1"/>
          <w:lang w:eastAsia="ar-SA"/>
        </w:rPr>
      </w:pPr>
      <w:r w:rsidRPr="00C12828">
        <w:rPr>
          <w:rFonts w:ascii="Times New Roman" w:eastAsia="Times New Roman" w:hAnsi="Times New Roman"/>
          <w:color w:val="000000" w:themeColor="text1"/>
          <w:lang w:eastAsia="ar-SA"/>
        </w:rPr>
        <w:t xml:space="preserve">za </w:t>
      </w:r>
      <w:r w:rsidR="00D24E2B" w:rsidRPr="00C12828">
        <w:rPr>
          <w:rFonts w:ascii="Times New Roman" w:eastAsia="Times New Roman" w:hAnsi="Times New Roman"/>
          <w:color w:val="000000" w:themeColor="text1"/>
          <w:lang w:eastAsia="ar-SA"/>
        </w:rPr>
        <w:t xml:space="preserve">zwłokę w usunięciu wad stwierdzonych </w:t>
      </w:r>
      <w:r w:rsidR="00A624E0" w:rsidRPr="00C12828">
        <w:rPr>
          <w:rFonts w:ascii="Times New Roman" w:eastAsia="Times New Roman" w:hAnsi="Times New Roman"/>
          <w:color w:val="000000" w:themeColor="text1"/>
          <w:lang w:eastAsia="ar-SA"/>
        </w:rPr>
        <w:t xml:space="preserve">w </w:t>
      </w:r>
      <w:r w:rsidR="00D24E2B" w:rsidRPr="00C12828">
        <w:rPr>
          <w:rFonts w:ascii="Times New Roman" w:eastAsia="Times New Roman" w:hAnsi="Times New Roman"/>
          <w:color w:val="000000" w:themeColor="text1"/>
          <w:lang w:eastAsia="ar-SA"/>
        </w:rPr>
        <w:t>okresie gwarancji i rękojmi - w wysokości 0,</w:t>
      </w:r>
      <w:r w:rsidRPr="00C12828">
        <w:rPr>
          <w:rFonts w:ascii="Times New Roman" w:eastAsia="Times New Roman" w:hAnsi="Times New Roman"/>
          <w:color w:val="000000" w:themeColor="text1"/>
          <w:lang w:eastAsia="ar-SA"/>
        </w:rPr>
        <w:t xml:space="preserve">2 </w:t>
      </w:r>
      <w:r w:rsidR="00D24E2B" w:rsidRPr="00C12828">
        <w:rPr>
          <w:rFonts w:ascii="Times New Roman" w:eastAsia="Times New Roman" w:hAnsi="Times New Roman"/>
          <w:color w:val="000000" w:themeColor="text1"/>
          <w:lang w:eastAsia="ar-SA"/>
        </w:rPr>
        <w:t>% wynagrodz</w:t>
      </w:r>
      <w:r w:rsidR="00374C60" w:rsidRPr="00C12828">
        <w:rPr>
          <w:rFonts w:ascii="Times New Roman" w:eastAsia="Times New Roman" w:hAnsi="Times New Roman"/>
          <w:color w:val="000000" w:themeColor="text1"/>
          <w:lang w:eastAsia="ar-SA"/>
        </w:rPr>
        <w:t xml:space="preserve">enia brutto za każdy </w:t>
      </w:r>
      <w:r w:rsidR="00D24E2B" w:rsidRPr="00C12828">
        <w:rPr>
          <w:rFonts w:ascii="Times New Roman" w:eastAsia="Times New Roman" w:hAnsi="Times New Roman"/>
          <w:color w:val="000000" w:themeColor="text1"/>
          <w:lang w:eastAsia="ar-SA"/>
        </w:rPr>
        <w:t>dzień zwłoki, liczony od dnia wyznaczenia terminu przez Zamawiającego na usunięcie wad,</w:t>
      </w:r>
    </w:p>
    <w:p w14:paraId="6DE995BC" w14:textId="77777777" w:rsidR="00D62313" w:rsidRPr="00C12828" w:rsidRDefault="00D62313" w:rsidP="006F34B8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Zamawiający zobowiązuje się zapłacić Wykonawcy karę umowną w przypadku odstąpienia od umowy przez Wykonawcę z winy Zamawiającego w wysokości 10% wartości umownej brutto niezrealizowanej części umowy.</w:t>
      </w:r>
    </w:p>
    <w:p w14:paraId="3522391F" w14:textId="77777777" w:rsidR="00D62313" w:rsidRPr="00C12828" w:rsidRDefault="00D62313" w:rsidP="006F34B8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lastRenderedPageBreak/>
        <w:t>Maksymalna wysokość kar umownych</w:t>
      </w:r>
      <w:r w:rsidR="00374C60" w:rsidRPr="00C12828">
        <w:rPr>
          <w:rFonts w:ascii="Times New Roman" w:eastAsia="Times New Roman" w:hAnsi="Times New Roman"/>
          <w:lang w:eastAsia="ar-SA"/>
        </w:rPr>
        <w:t>,</w:t>
      </w:r>
      <w:r w:rsidRPr="00C12828">
        <w:rPr>
          <w:rFonts w:ascii="Times New Roman" w:eastAsia="Times New Roman" w:hAnsi="Times New Roman"/>
          <w:lang w:eastAsia="ar-SA"/>
        </w:rPr>
        <w:t xml:space="preserve"> jakimi Zamawiający może obciążyć Wykonawcę nie może przekroczyć </w:t>
      </w:r>
      <w:r w:rsidRPr="00C12828">
        <w:rPr>
          <w:rFonts w:ascii="Times New Roman" w:eastAsia="Times New Roman" w:hAnsi="Times New Roman"/>
          <w:b/>
          <w:lang w:eastAsia="ar-SA"/>
        </w:rPr>
        <w:t>20%</w:t>
      </w:r>
      <w:r w:rsidRPr="00C12828">
        <w:rPr>
          <w:rFonts w:ascii="Times New Roman" w:eastAsia="Times New Roman" w:hAnsi="Times New Roman"/>
          <w:lang w:eastAsia="ar-SA"/>
        </w:rPr>
        <w:t xml:space="preserve"> wartości umownej brutto. </w:t>
      </w:r>
    </w:p>
    <w:p w14:paraId="7CF61C6C" w14:textId="77777777" w:rsidR="00D62313" w:rsidRPr="00C12828" w:rsidRDefault="00D62313" w:rsidP="006F34B8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Zamawiający może dochodzić odszkodowania przewyższającego wysokość zastrzeżonych kar umownych.</w:t>
      </w:r>
    </w:p>
    <w:p w14:paraId="15C26D19" w14:textId="77777777" w:rsidR="007F6827" w:rsidRDefault="007F6827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</w:p>
    <w:p w14:paraId="08AD43FD" w14:textId="5FD55248" w:rsidR="00D62313" w:rsidRPr="00C12828" w:rsidRDefault="00D62313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sym w:font="Times New Roman" w:char="00A7"/>
      </w:r>
      <w:r w:rsidR="00FC0C99" w:rsidRPr="00C12828">
        <w:rPr>
          <w:rFonts w:ascii="Times New Roman" w:eastAsia="Times New Roman" w:hAnsi="Times New Roman"/>
          <w:lang w:eastAsia="ar-SA"/>
        </w:rPr>
        <w:t xml:space="preserve"> 11</w:t>
      </w:r>
    </w:p>
    <w:p w14:paraId="7A15F1FC" w14:textId="77777777" w:rsidR="00D62313" w:rsidRPr="00C12828" w:rsidRDefault="00D62313" w:rsidP="006F34B8">
      <w:pPr>
        <w:tabs>
          <w:tab w:val="left" w:pos="426"/>
          <w:tab w:val="left" w:pos="1418"/>
        </w:tabs>
        <w:suppressAutoHyphens/>
        <w:spacing w:after="0" w:line="240" w:lineRule="auto"/>
        <w:ind w:hanging="284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SIŁA WYŻSZA</w:t>
      </w:r>
    </w:p>
    <w:p w14:paraId="36F14FC7" w14:textId="77777777" w:rsidR="00D62313" w:rsidRPr="00C12828" w:rsidRDefault="00D62313" w:rsidP="006F34B8">
      <w:pPr>
        <w:pStyle w:val="Akapitzlist1"/>
        <w:numPr>
          <w:ilvl w:val="0"/>
          <w:numId w:val="13"/>
        </w:numPr>
        <w:suppressAutoHyphens w:val="0"/>
        <w:autoSpaceDN/>
        <w:spacing w:after="0" w:line="240" w:lineRule="auto"/>
        <w:ind w:left="426"/>
        <w:jc w:val="both"/>
        <w:textAlignment w:val="auto"/>
        <w:rPr>
          <w:rFonts w:ascii="Times New Roman" w:hAnsi="Times New Roman"/>
          <w:iCs/>
        </w:rPr>
      </w:pPr>
      <w:r w:rsidRPr="00C12828">
        <w:rPr>
          <w:rFonts w:ascii="Times New Roman" w:hAnsi="Times New Roman"/>
          <w:iCs/>
        </w:rPr>
        <w:t xml:space="preserve">Żadna ze Stron nie będzie odpowiedzialna za niewykonanie lub nienależyte wykonanie zobowiązań wynikających z Umowy, spowodowanych siłą wyższą, tj. przez okoliczności nadzwyczajne, nieprzewidywalne, lub też niemożliwe do uniknięcia mimo możliwości ich przewidzenia, w szczególności: klęski żywiołowe, katastrofy, strajki, zamieszki, embarga, stany zagrożenia epidemicznego, stany epidemii, stany nadzwyczajne, w tym stany klęski żywiołowej, decyzje, zarządzenia organów państwa itp. </w:t>
      </w:r>
    </w:p>
    <w:p w14:paraId="628E4940" w14:textId="77777777" w:rsidR="00D62313" w:rsidRPr="00C12828" w:rsidRDefault="00D62313" w:rsidP="006F34B8">
      <w:pPr>
        <w:pStyle w:val="Akapitzlist1"/>
        <w:numPr>
          <w:ilvl w:val="0"/>
          <w:numId w:val="13"/>
        </w:numPr>
        <w:suppressAutoHyphens w:val="0"/>
        <w:autoSpaceDN/>
        <w:spacing w:after="0" w:line="240" w:lineRule="auto"/>
        <w:ind w:left="426"/>
        <w:jc w:val="both"/>
        <w:textAlignment w:val="auto"/>
        <w:rPr>
          <w:rFonts w:ascii="Times New Roman" w:hAnsi="Times New Roman"/>
          <w:iCs/>
        </w:rPr>
      </w:pPr>
      <w:r w:rsidRPr="00C12828">
        <w:rPr>
          <w:rFonts w:ascii="Times New Roman" w:hAnsi="Times New Roman"/>
          <w:iCs/>
        </w:rPr>
        <w:t xml:space="preserve">Terminy wykonania zobowiązań wynikających z Umowy, w tym czasu reakcji, ulegają przedłużeniu o czas trwania siły wyższej. </w:t>
      </w:r>
    </w:p>
    <w:p w14:paraId="079D12CA" w14:textId="77777777" w:rsidR="00D62313" w:rsidRPr="00C12828" w:rsidRDefault="00D62313" w:rsidP="006F34B8">
      <w:pPr>
        <w:pStyle w:val="Akapitzlist1"/>
        <w:numPr>
          <w:ilvl w:val="0"/>
          <w:numId w:val="13"/>
        </w:numPr>
        <w:suppressAutoHyphens w:val="0"/>
        <w:autoSpaceDN/>
        <w:spacing w:after="0" w:line="240" w:lineRule="auto"/>
        <w:ind w:left="426"/>
        <w:jc w:val="both"/>
        <w:textAlignment w:val="auto"/>
        <w:rPr>
          <w:rFonts w:ascii="Times New Roman" w:hAnsi="Times New Roman"/>
          <w:iCs/>
        </w:rPr>
      </w:pPr>
      <w:r w:rsidRPr="00C12828">
        <w:rPr>
          <w:rFonts w:ascii="Times New Roman" w:hAnsi="Times New Roman"/>
          <w:iCs/>
        </w:rPr>
        <w:t>W przypadku zaistnienia zdarzenia siły wyższej, Strona, która na skutek siły wyższej nie może należycie wykonać zobowiązań wynikających z Umowy, zawiadomi niezwłocznie drugą Stronę o zaistnieniu siły wyższej, jednocześnie określając jej wpływ na wykonanie zobowiązań. Po zawiadomieniu, Strony będą współdziałać w dobrej wierze w celu wywiązania się ze zobowiązań w stopniu, w jakim jest to praktycznie możliwe oraz będzie poszukiwać wszelkich sensownych alternatywnych środków działania, możliwych mimo zaistnienia okoliczności siły wyższej.</w:t>
      </w:r>
    </w:p>
    <w:p w14:paraId="3B422C0F" w14:textId="77777777" w:rsidR="003E1DBF" w:rsidRPr="00C12828" w:rsidRDefault="003E1DBF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sym w:font="Times New Roman" w:char="00A7"/>
      </w:r>
      <w:r w:rsidRPr="00C12828">
        <w:rPr>
          <w:rFonts w:ascii="Times New Roman" w:eastAsia="Times New Roman" w:hAnsi="Times New Roman"/>
          <w:lang w:eastAsia="ar-SA"/>
        </w:rPr>
        <w:t xml:space="preserve"> 1</w:t>
      </w:r>
      <w:r w:rsidR="00FC0C99" w:rsidRPr="00C12828">
        <w:rPr>
          <w:rFonts w:ascii="Times New Roman" w:eastAsia="Times New Roman" w:hAnsi="Times New Roman"/>
          <w:lang w:eastAsia="ar-SA"/>
        </w:rPr>
        <w:t>2</w:t>
      </w:r>
    </w:p>
    <w:p w14:paraId="74A0FFB5" w14:textId="055ACA7F" w:rsidR="003E1DBF" w:rsidRPr="00C12828" w:rsidRDefault="003E1DBF" w:rsidP="006F34B8">
      <w:pPr>
        <w:tabs>
          <w:tab w:val="left" w:pos="426"/>
          <w:tab w:val="left" w:pos="1418"/>
        </w:tabs>
        <w:suppressAutoHyphens/>
        <w:spacing w:after="0" w:line="240" w:lineRule="auto"/>
        <w:ind w:hanging="284"/>
        <w:jc w:val="center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ODSTĄPIENIE OD UMOWY</w:t>
      </w:r>
      <w:r w:rsidR="00493B2D" w:rsidRPr="00C12828">
        <w:rPr>
          <w:rFonts w:ascii="Times New Roman" w:eastAsia="Times New Roman" w:hAnsi="Times New Roman"/>
          <w:lang w:eastAsia="ar-SA"/>
        </w:rPr>
        <w:t>/WYPOWIEDZENIE UMOWY</w:t>
      </w:r>
      <w:r w:rsidRPr="00C12828">
        <w:rPr>
          <w:rFonts w:ascii="Times New Roman" w:eastAsia="Times New Roman" w:hAnsi="Times New Roman"/>
          <w:lang w:eastAsia="ar-SA"/>
        </w:rPr>
        <w:t xml:space="preserve"> </w:t>
      </w:r>
    </w:p>
    <w:p w14:paraId="5F7EAECD" w14:textId="77777777" w:rsidR="00D62313" w:rsidRPr="00C12828" w:rsidRDefault="00D62313" w:rsidP="006F34B8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Zamawiający może odstąpić od umowy w razie zaistnienia istotnej zmiany okoliczności powodującej, że wykonanie umowy nie leży w interesie publicznym, czego nie można było przewidzieć w chwili zawarcia umowy. </w:t>
      </w:r>
    </w:p>
    <w:p w14:paraId="1A04C59E" w14:textId="2AAEEC5A" w:rsidR="00D62313" w:rsidRPr="00C12828" w:rsidRDefault="00D62313" w:rsidP="006F34B8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 xml:space="preserve">Zamawiający może rozwiązać umowę ze skutkiem natychmiastowym w przypadku, </w:t>
      </w:r>
      <w:r w:rsidR="009E650C" w:rsidRPr="00C12828">
        <w:rPr>
          <w:rFonts w:ascii="Times New Roman" w:eastAsia="Times New Roman" w:hAnsi="Times New Roman"/>
          <w:lang w:eastAsia="ar-SA"/>
        </w:rPr>
        <w:t xml:space="preserve">zwłoki Wykonawcy w dostawie </w:t>
      </w:r>
      <w:r w:rsidR="00493855" w:rsidRPr="00C12828">
        <w:rPr>
          <w:rFonts w:ascii="Times New Roman" w:eastAsia="Times New Roman" w:hAnsi="Times New Roman"/>
          <w:lang w:eastAsia="ar-SA"/>
        </w:rPr>
        <w:t xml:space="preserve">przedmiotu umowy, która przekracza </w:t>
      </w:r>
      <w:r w:rsidR="003B4FA5" w:rsidRPr="00C12828">
        <w:rPr>
          <w:rFonts w:ascii="Times New Roman" w:eastAsia="Times New Roman" w:hAnsi="Times New Roman"/>
          <w:lang w:eastAsia="ar-SA"/>
        </w:rPr>
        <w:t>10</w:t>
      </w:r>
      <w:r w:rsidR="00493855" w:rsidRPr="00C12828">
        <w:rPr>
          <w:rFonts w:ascii="Times New Roman" w:eastAsia="Times New Roman" w:hAnsi="Times New Roman"/>
          <w:lang w:eastAsia="ar-SA"/>
        </w:rPr>
        <w:t xml:space="preserve"> dni, lub powoduje, że przedmiot zostanie zrealizowany po dacie realizacji projektu </w:t>
      </w:r>
      <w:r w:rsidR="00493855" w:rsidRPr="00C12828">
        <w:rPr>
          <w:rFonts w:ascii="Times New Roman" w:eastAsia="Times New Roman" w:hAnsi="Times New Roman"/>
          <w:b/>
          <w:bCs/>
          <w:i/>
          <w:iCs/>
          <w:lang w:eastAsia="ar-SA"/>
        </w:rPr>
        <w:t>pn.: „Utworzenie Centrum Wsparcia Badań Klinicznych i Medycyny Translacyjnej integrującego ośrodki kliniczne Dolnego Śląska”</w:t>
      </w:r>
      <w:r w:rsidR="00493855" w:rsidRPr="00C12828">
        <w:rPr>
          <w:rFonts w:ascii="Times New Roman" w:eastAsia="Times New Roman" w:hAnsi="Times New Roman"/>
          <w:lang w:eastAsia="ar-SA"/>
        </w:rPr>
        <w:t xml:space="preserve"> </w:t>
      </w:r>
    </w:p>
    <w:p w14:paraId="441DFB64" w14:textId="77777777" w:rsidR="00D62313" w:rsidRPr="00C12828" w:rsidRDefault="00D62313" w:rsidP="006F34B8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W przypadkach, o których mowa w ust. 1 niniejszego paragrafu Wykonawca może żądać wyłącznie wynagrodzenia należnego z tytułu wykonanej części umowy.</w:t>
      </w:r>
    </w:p>
    <w:p w14:paraId="57BEC03D" w14:textId="77777777" w:rsidR="00F1784A" w:rsidRPr="00C12828" w:rsidRDefault="00F1784A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lang w:eastAsia="ar-SA"/>
        </w:rPr>
      </w:pPr>
    </w:p>
    <w:p w14:paraId="4BE1BC20" w14:textId="471DD686" w:rsidR="0053551E" w:rsidRPr="00C12828" w:rsidRDefault="0053551E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lang w:eastAsia="ar-SA"/>
        </w:rPr>
      </w:pPr>
      <w:r w:rsidRPr="00C12828">
        <w:rPr>
          <w:rFonts w:ascii="Times New Roman" w:eastAsia="Times New Roman" w:hAnsi="Times New Roman"/>
          <w:bCs/>
          <w:lang w:eastAsia="ar-SA"/>
        </w:rPr>
        <w:t>§ 1</w:t>
      </w:r>
      <w:r w:rsidR="003B4FA5" w:rsidRPr="00C12828">
        <w:rPr>
          <w:rFonts w:ascii="Times New Roman" w:eastAsia="Times New Roman" w:hAnsi="Times New Roman"/>
          <w:bCs/>
          <w:lang w:eastAsia="ar-SA"/>
        </w:rPr>
        <w:t>3</w:t>
      </w:r>
    </w:p>
    <w:p w14:paraId="23455755" w14:textId="50133488" w:rsidR="00493B2D" w:rsidRPr="00C12828" w:rsidRDefault="00493B2D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lang w:eastAsia="ar-SA"/>
        </w:rPr>
      </w:pPr>
      <w:r w:rsidRPr="00C12828">
        <w:rPr>
          <w:rFonts w:ascii="Times New Roman" w:eastAsia="Times New Roman" w:hAnsi="Times New Roman"/>
          <w:bCs/>
          <w:lang w:eastAsia="ar-SA"/>
        </w:rPr>
        <w:t>ZMIANY UMOWY</w:t>
      </w:r>
    </w:p>
    <w:p w14:paraId="2ABFA94E" w14:textId="77777777" w:rsidR="00493B2D" w:rsidRPr="00C12828" w:rsidRDefault="00493B2D" w:rsidP="00493B2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C12828">
        <w:rPr>
          <w:rFonts w:ascii="Times New Roman" w:eastAsia="Times New Roman" w:hAnsi="Times New Roman"/>
          <w:bCs/>
          <w:lang w:eastAsia="ar-SA"/>
        </w:rPr>
        <w:t>Zamawiający dopuszcza zmianę niniejszej Umowy w zakresie:</w:t>
      </w:r>
    </w:p>
    <w:p w14:paraId="15CEE729" w14:textId="77777777" w:rsidR="00493B2D" w:rsidRPr="00C12828" w:rsidRDefault="00493B2D" w:rsidP="00C12828">
      <w:p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lang w:eastAsia="ar-SA"/>
        </w:rPr>
      </w:pPr>
      <w:r w:rsidRPr="00C12828">
        <w:rPr>
          <w:rFonts w:ascii="Times New Roman" w:eastAsia="Times New Roman" w:hAnsi="Times New Roman"/>
          <w:bCs/>
          <w:lang w:eastAsia="ar-SA"/>
        </w:rPr>
        <w:t>1.</w:t>
      </w:r>
      <w:r w:rsidRPr="00C12828">
        <w:rPr>
          <w:rFonts w:ascii="Times New Roman" w:eastAsia="Times New Roman" w:hAnsi="Times New Roman"/>
          <w:bCs/>
          <w:lang w:eastAsia="ar-SA"/>
        </w:rPr>
        <w:tab/>
        <w:t>terminu jej wykonania o ile dojdzie do zmiany terminów umowy o dofinansowanie, której stroną jest Zamawiający w związku z zawarciem której realizowane jest niniejsze zamówienie.</w:t>
      </w:r>
    </w:p>
    <w:p w14:paraId="0E441265" w14:textId="3D86D0DC" w:rsidR="00493B2D" w:rsidRPr="00C12828" w:rsidRDefault="00493B2D" w:rsidP="00C12828">
      <w:p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lang w:eastAsia="ar-SA"/>
        </w:rPr>
      </w:pPr>
      <w:r w:rsidRPr="00C12828">
        <w:rPr>
          <w:rFonts w:ascii="Times New Roman" w:eastAsia="Times New Roman" w:hAnsi="Times New Roman"/>
          <w:bCs/>
          <w:lang w:eastAsia="ar-SA"/>
        </w:rPr>
        <w:t>2.</w:t>
      </w:r>
      <w:r w:rsidRPr="00C12828">
        <w:rPr>
          <w:rFonts w:ascii="Times New Roman" w:eastAsia="Times New Roman" w:hAnsi="Times New Roman"/>
          <w:bCs/>
          <w:lang w:eastAsia="ar-SA"/>
        </w:rPr>
        <w:tab/>
        <w:t>Zamawiający dopuszcza zmianę parametrów przedmiotu umowy w przypadku, gdy z przyczyn niezależnych od Wykonawcy nie jest możliwe dostarczenie, w terminie określonym umową, pierwotnie zaoferowanego urządzenia, pod warunkiem, że proponowane urządzenie zastępcze jest fabrycznie nowe, dopuszczone do obrotu i używania  na terytorium Rzeczpospolitej Polskiej oraz posiada wymagane parametry techniczne i funkcjonalne nie gorsze niż określone w ofercie oraz spełnia wymagania Zamawiającego. Zamawiający nie przewiduje w tym zakresie zmiany wartości niniejszej Umowy.</w:t>
      </w:r>
    </w:p>
    <w:p w14:paraId="517E5D2C" w14:textId="77777777" w:rsidR="00493B2D" w:rsidRPr="00C12828" w:rsidRDefault="00493B2D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lang w:eastAsia="ar-SA"/>
        </w:rPr>
      </w:pPr>
    </w:p>
    <w:p w14:paraId="17030E94" w14:textId="632185CE" w:rsidR="00493B2D" w:rsidRPr="00C12828" w:rsidRDefault="00493B2D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lang w:eastAsia="ar-SA"/>
        </w:rPr>
      </w:pPr>
      <w:r w:rsidRPr="00C12828">
        <w:rPr>
          <w:rFonts w:ascii="Times New Roman" w:eastAsia="Times New Roman" w:hAnsi="Times New Roman"/>
          <w:bCs/>
          <w:lang w:eastAsia="ar-SA"/>
        </w:rPr>
        <w:t>§ 14</w:t>
      </w:r>
    </w:p>
    <w:p w14:paraId="2DFAFAE8" w14:textId="77777777" w:rsidR="003E1DBF" w:rsidRPr="00C12828" w:rsidRDefault="003E1DBF" w:rsidP="006F34B8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lang w:eastAsia="ar-SA"/>
        </w:rPr>
      </w:pPr>
      <w:r w:rsidRPr="00C12828">
        <w:rPr>
          <w:rFonts w:ascii="Times New Roman" w:eastAsia="Times New Roman" w:hAnsi="Times New Roman"/>
          <w:bCs/>
          <w:lang w:eastAsia="ar-SA"/>
        </w:rPr>
        <w:t xml:space="preserve">POSTANOWIENIA KOŃCOWE </w:t>
      </w:r>
    </w:p>
    <w:p w14:paraId="1078639C" w14:textId="77777777" w:rsidR="009C42FF" w:rsidRPr="00C12828" w:rsidRDefault="009C42FF" w:rsidP="006F34B8">
      <w:pPr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Do spraw nieuregulowanych niniejszą umową mają zastosowanie przepisy ustawy Prawo zamówień publicznych oraz Kodeksu Cywilnego.</w:t>
      </w:r>
    </w:p>
    <w:p w14:paraId="75921C87" w14:textId="77777777" w:rsidR="009C42FF" w:rsidRPr="00C12828" w:rsidRDefault="009C42FF" w:rsidP="006F34B8">
      <w:pPr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Wykonawca może dokonać przelewu wierzytelności na osobę trzecią za zgodą podmiotu tworzącego.</w:t>
      </w:r>
    </w:p>
    <w:p w14:paraId="015D647A" w14:textId="77777777" w:rsidR="009C42FF" w:rsidRPr="00C12828" w:rsidRDefault="009C42FF" w:rsidP="006F34B8">
      <w:pPr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Wszelkie zmiany do umowy wymagają formy pisemnej pod rygorem nieważności z zastrzeżeniem § 8 umowy który wymaga zawiadomienia Stron.</w:t>
      </w:r>
    </w:p>
    <w:p w14:paraId="76E4527E" w14:textId="77777777" w:rsidR="009C42FF" w:rsidRPr="00C12828" w:rsidRDefault="009C42FF" w:rsidP="006F34B8">
      <w:pPr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Spory wynikłe w związku z niniejszą umową rozstrzygał będzie Sąd Powszechny właściwy dla siedziby Zamawiającego.</w:t>
      </w:r>
    </w:p>
    <w:p w14:paraId="303D9221" w14:textId="77777777" w:rsidR="009C42FF" w:rsidRPr="00C12828" w:rsidRDefault="009C42FF" w:rsidP="006F34B8">
      <w:pPr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ar-SA"/>
        </w:rPr>
      </w:pPr>
      <w:r w:rsidRPr="00C12828">
        <w:rPr>
          <w:rFonts w:ascii="Times New Roman" w:eastAsia="Times New Roman" w:hAnsi="Times New Roman"/>
          <w:lang w:eastAsia="ar-SA"/>
        </w:rPr>
        <w:t>Umowę sporządzono w dwóch jednobrzmiących egzemplarzach, po jednym dla każdej ze stron.</w:t>
      </w:r>
    </w:p>
    <w:p w14:paraId="451BBFA6" w14:textId="77777777" w:rsidR="00BF4BDE" w:rsidRPr="00C12828" w:rsidRDefault="00BF4BDE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u w:val="single"/>
          <w:lang w:eastAsia="ar-SA"/>
        </w:rPr>
      </w:pPr>
    </w:p>
    <w:p w14:paraId="54941DF8" w14:textId="77777777" w:rsidR="003E1DBF" w:rsidRPr="00C12828" w:rsidRDefault="003E1DBF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u w:val="single"/>
          <w:lang w:eastAsia="ar-SA"/>
        </w:rPr>
      </w:pPr>
      <w:r w:rsidRPr="00C12828">
        <w:rPr>
          <w:rFonts w:ascii="Times New Roman" w:eastAsia="Times New Roman" w:hAnsi="Times New Roman"/>
          <w:bCs/>
          <w:i/>
          <w:u w:val="single"/>
          <w:lang w:eastAsia="ar-SA"/>
        </w:rPr>
        <w:t>Załączniki:</w:t>
      </w:r>
    </w:p>
    <w:p w14:paraId="514E84B1" w14:textId="39454696" w:rsidR="00EE3E85" w:rsidRDefault="00374C60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lang w:eastAsia="ar-SA"/>
        </w:rPr>
      </w:pPr>
      <w:r w:rsidRPr="00C12828">
        <w:rPr>
          <w:rFonts w:ascii="Times New Roman" w:eastAsia="Times New Roman" w:hAnsi="Times New Roman"/>
          <w:bCs/>
          <w:i/>
          <w:lang w:eastAsia="ar-SA"/>
        </w:rPr>
        <w:t xml:space="preserve">Załącznik nr 1 – </w:t>
      </w:r>
      <w:r w:rsidR="00EC22EA">
        <w:rPr>
          <w:rFonts w:ascii="Times New Roman" w:eastAsia="Times New Roman" w:hAnsi="Times New Roman"/>
          <w:bCs/>
          <w:i/>
          <w:lang w:eastAsia="ar-SA"/>
        </w:rPr>
        <w:t>Oferta Wykonawcy</w:t>
      </w:r>
    </w:p>
    <w:p w14:paraId="09F77DDF" w14:textId="4AE2E97C" w:rsidR="00EC22EA" w:rsidRPr="00C12828" w:rsidRDefault="00EC22EA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lang w:eastAsia="ar-SA"/>
        </w:rPr>
      </w:pPr>
      <w:r>
        <w:rPr>
          <w:rFonts w:ascii="Times New Roman" w:eastAsia="Times New Roman" w:hAnsi="Times New Roman"/>
          <w:bCs/>
          <w:i/>
          <w:lang w:eastAsia="ar-SA"/>
        </w:rPr>
        <w:t>Załącznik nr 2 - OPZ</w:t>
      </w:r>
    </w:p>
    <w:p w14:paraId="4C454CB9" w14:textId="48B161EC" w:rsidR="00EE3E85" w:rsidRPr="00C12828" w:rsidRDefault="00EE3E85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lang w:eastAsia="ar-SA"/>
        </w:rPr>
      </w:pPr>
      <w:r w:rsidRPr="00C12828">
        <w:rPr>
          <w:rFonts w:ascii="Times New Roman" w:eastAsia="Times New Roman" w:hAnsi="Times New Roman"/>
          <w:bCs/>
          <w:i/>
          <w:lang w:eastAsia="ar-SA"/>
        </w:rPr>
        <w:t xml:space="preserve">Załącznik nr </w:t>
      </w:r>
      <w:r w:rsidR="00EC22EA">
        <w:rPr>
          <w:rFonts w:ascii="Times New Roman" w:eastAsia="Times New Roman" w:hAnsi="Times New Roman"/>
          <w:bCs/>
          <w:i/>
          <w:lang w:eastAsia="ar-SA"/>
        </w:rPr>
        <w:t>3</w:t>
      </w:r>
      <w:r w:rsidRPr="00C12828">
        <w:rPr>
          <w:rFonts w:ascii="Times New Roman" w:eastAsia="Times New Roman" w:hAnsi="Times New Roman"/>
          <w:bCs/>
          <w:i/>
          <w:lang w:eastAsia="ar-SA"/>
        </w:rPr>
        <w:t xml:space="preserve"> – wzór protokołu odbioru</w:t>
      </w:r>
    </w:p>
    <w:p w14:paraId="199D278E" w14:textId="77777777" w:rsidR="00374C60" w:rsidRPr="00C12828" w:rsidRDefault="00374C60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lang w:eastAsia="ar-SA"/>
        </w:rPr>
      </w:pPr>
    </w:p>
    <w:p w14:paraId="3D033DF7" w14:textId="77777777" w:rsidR="00374C60" w:rsidRPr="00C12828" w:rsidRDefault="00374C60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lang w:eastAsia="ar-SA"/>
        </w:rPr>
      </w:pPr>
    </w:p>
    <w:p w14:paraId="38416A99" w14:textId="77777777" w:rsidR="00374C60" w:rsidRDefault="00374C60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  <w:r w:rsidRPr="00C12828">
        <w:rPr>
          <w:rFonts w:ascii="Times New Roman" w:eastAsia="Times New Roman" w:hAnsi="Times New Roman"/>
          <w:bCs/>
          <w:lang w:eastAsia="ar-SA"/>
        </w:rPr>
        <w:t>ZAMAWIAJĄCY                                                                                                              WYKONAWCA</w:t>
      </w:r>
    </w:p>
    <w:p w14:paraId="5120FA4D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241ED381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4254A95D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19698802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32E61AFE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49621F1F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3A780281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3B82BD05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377A4781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096173DA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556FCD17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715133D4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15BA2C38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682799A0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1A01B11E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3C4803B0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062059CA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71AF2E5C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55DB1E98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5319A4F9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7661AB2F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0F17CA4C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27B09FA8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4854D6D6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3CBCA19F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777311C6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3B0B3E95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18C2B3F8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20A8D47A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0897FA8C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6F782031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08F6CCC5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30C75276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1E87464B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116FF01B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53947E6E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128713B7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62312E1F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45F5344B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487A5D46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0C687B08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2898FA71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36CF34F8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3332B7EB" w14:textId="77777777" w:rsidR="0037685B" w:rsidRDefault="0037685B" w:rsidP="006F34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</w:p>
    <w:p w14:paraId="153A3115" w14:textId="77777777" w:rsidR="007A2F83" w:rsidRPr="00C12828" w:rsidRDefault="003E1DBF" w:rsidP="006F34B8">
      <w:pPr>
        <w:widowControl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eastAsia="Times New Roman" w:hAnsi="Times New Roman"/>
          <w:b/>
          <w:bCs/>
          <w:i/>
          <w:iCs/>
          <w:lang w:eastAsia="ar-SA"/>
        </w:rPr>
      </w:pPr>
      <w:r w:rsidRPr="00C12828">
        <w:rPr>
          <w:rFonts w:ascii="Times New Roman" w:eastAsia="Times New Roman" w:hAnsi="Times New Roman"/>
          <w:bCs/>
          <w:lang w:eastAsia="pl-PL"/>
        </w:rPr>
        <w:t xml:space="preserve">                                                                                                          </w:t>
      </w:r>
    </w:p>
    <w:tbl>
      <w:tblPr>
        <w:tblpPr w:leftFromText="141" w:rightFromText="141" w:vertAnchor="text" w:horzAnchor="margin" w:tblpY="-16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ook w:val="04A0" w:firstRow="1" w:lastRow="0" w:firstColumn="1" w:lastColumn="0" w:noHBand="0" w:noVBand="1"/>
      </w:tblPr>
      <w:tblGrid>
        <w:gridCol w:w="9889"/>
      </w:tblGrid>
      <w:tr w:rsidR="00EE3E85" w:rsidRPr="00C12828" w14:paraId="7C758DFE" w14:textId="77777777" w:rsidTr="00DF4797">
        <w:trPr>
          <w:trHeight w:val="60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14:paraId="7479B72F" w14:textId="77777777" w:rsidR="00EE3E85" w:rsidRPr="00C12828" w:rsidRDefault="00EE3E85" w:rsidP="006F34B8">
            <w:pPr>
              <w:shd w:val="clear" w:color="auto" w:fill="EAF1DD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</w:pPr>
            <w:r w:rsidRPr="00C12828">
              <w:rPr>
                <w:rFonts w:ascii="Times New Roman" w:eastAsia="Times New Roman" w:hAnsi="Times New Roman"/>
                <w:b/>
                <w:bCs/>
                <w:iCs/>
                <w:lang w:eastAsia="ar-SA"/>
              </w:rPr>
              <w:lastRenderedPageBreak/>
              <w:t xml:space="preserve">WZÓR PROTOKÓŁU ODBIORU </w:t>
            </w:r>
          </w:p>
        </w:tc>
      </w:tr>
    </w:tbl>
    <w:p w14:paraId="44D5364B" w14:textId="0A7F3F68" w:rsidR="00EE3E85" w:rsidRPr="00C12828" w:rsidRDefault="00EE3E85" w:rsidP="006F34B8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lang w:eastAsia="ar-SA"/>
        </w:rPr>
      </w:pPr>
      <w:r w:rsidRPr="00C12828">
        <w:rPr>
          <w:rFonts w:ascii="Times New Roman" w:eastAsia="Times New Roman" w:hAnsi="Times New Roman"/>
          <w:b/>
          <w:bCs/>
          <w:i/>
          <w:iCs/>
          <w:lang w:eastAsia="ar-SA"/>
        </w:rPr>
        <w:t xml:space="preserve">Załącznik nr </w:t>
      </w:r>
      <w:r w:rsidR="00EC22EA">
        <w:rPr>
          <w:rFonts w:ascii="Times New Roman" w:eastAsia="Times New Roman" w:hAnsi="Times New Roman"/>
          <w:b/>
          <w:bCs/>
          <w:i/>
          <w:iCs/>
          <w:lang w:eastAsia="ar-SA"/>
        </w:rPr>
        <w:t>3</w:t>
      </w:r>
      <w:r w:rsidR="000E1820" w:rsidRPr="00C12828">
        <w:rPr>
          <w:rFonts w:ascii="Times New Roman" w:eastAsia="Times New Roman" w:hAnsi="Times New Roman"/>
          <w:b/>
          <w:bCs/>
          <w:i/>
          <w:iCs/>
          <w:lang w:eastAsia="ar-SA"/>
        </w:rPr>
        <w:t xml:space="preserve"> do umowy</w:t>
      </w:r>
    </w:p>
    <w:tbl>
      <w:tblPr>
        <w:tblW w:w="9700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7"/>
        <w:gridCol w:w="573"/>
        <w:gridCol w:w="4530"/>
      </w:tblGrid>
      <w:tr w:rsidR="00EE3E85" w:rsidRPr="00C12828" w14:paraId="18321157" w14:textId="77777777" w:rsidTr="00DF4797">
        <w:tc>
          <w:tcPr>
            <w:tcW w:w="5170" w:type="dxa"/>
            <w:gridSpan w:val="2"/>
            <w:tcBorders>
              <w:left w:val="single" w:sz="4" w:space="0" w:color="auto"/>
            </w:tcBorders>
          </w:tcPr>
          <w:p w14:paraId="4290C02D" w14:textId="77777777" w:rsidR="00EE3E85" w:rsidRPr="00C12828" w:rsidRDefault="00EE3E85" w:rsidP="006F34B8">
            <w:pPr>
              <w:spacing w:after="0" w:line="240" w:lineRule="auto"/>
              <w:rPr>
                <w:rFonts w:ascii="Times New Roman" w:hAnsi="Times New Roman"/>
              </w:rPr>
            </w:pPr>
            <w:r w:rsidRPr="00C12828">
              <w:rPr>
                <w:rFonts w:ascii="Times New Roman" w:hAnsi="Times New Roman"/>
              </w:rPr>
              <w:t>WYKONAWCA:</w:t>
            </w:r>
          </w:p>
          <w:p w14:paraId="46294B86" w14:textId="77777777" w:rsidR="00EE3E85" w:rsidRPr="00C12828" w:rsidRDefault="00EE3E85" w:rsidP="006F34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828">
              <w:rPr>
                <w:rFonts w:ascii="Times New Roman" w:hAnsi="Times New Roman"/>
              </w:rPr>
              <w:t>..................................................................</w:t>
            </w:r>
          </w:p>
          <w:p w14:paraId="394330F7" w14:textId="77777777" w:rsidR="00EE3E85" w:rsidRPr="00C12828" w:rsidRDefault="00EE3E85" w:rsidP="006F34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828">
              <w:rPr>
                <w:rFonts w:ascii="Times New Roman" w:hAnsi="Times New Roman"/>
              </w:rPr>
              <w:t>..................................................................</w:t>
            </w:r>
          </w:p>
          <w:p w14:paraId="61BA530A" w14:textId="77777777" w:rsidR="00EE3E85" w:rsidRPr="00C12828" w:rsidRDefault="00EE3E85" w:rsidP="006F34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828">
              <w:rPr>
                <w:rFonts w:ascii="Times New Roman" w:hAnsi="Times New Roman"/>
              </w:rPr>
              <w:t>..................................................................</w:t>
            </w:r>
          </w:p>
          <w:p w14:paraId="44108245" w14:textId="77777777" w:rsidR="00EE3E85" w:rsidRPr="00C12828" w:rsidRDefault="00EE3E85" w:rsidP="006F34B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12828">
              <w:rPr>
                <w:rFonts w:ascii="Times New Roman" w:hAnsi="Times New Roman"/>
                <w:i/>
              </w:rPr>
              <w:t>Nazwa</w:t>
            </w:r>
          </w:p>
        </w:tc>
        <w:tc>
          <w:tcPr>
            <w:tcW w:w="4530" w:type="dxa"/>
            <w:tcBorders>
              <w:right w:val="single" w:sz="4" w:space="0" w:color="auto"/>
            </w:tcBorders>
            <w:vAlign w:val="center"/>
          </w:tcPr>
          <w:p w14:paraId="48627086" w14:textId="77777777" w:rsidR="00EE3E85" w:rsidRPr="00C12828" w:rsidRDefault="00EE3E85" w:rsidP="006F34B8">
            <w:pPr>
              <w:spacing w:after="0" w:line="240" w:lineRule="auto"/>
              <w:rPr>
                <w:rFonts w:ascii="Times New Roman" w:hAnsi="Times New Roman"/>
              </w:rPr>
            </w:pPr>
            <w:r w:rsidRPr="00C12828">
              <w:rPr>
                <w:rFonts w:ascii="Times New Roman" w:hAnsi="Times New Roman"/>
              </w:rPr>
              <w:t>ZAMAWIAJĄCY:</w:t>
            </w:r>
          </w:p>
          <w:p w14:paraId="0383AE42" w14:textId="2300C13D" w:rsidR="00EE3E85" w:rsidRPr="00C12828" w:rsidRDefault="00EE3E85" w:rsidP="006F34B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12828">
              <w:rPr>
                <w:rFonts w:ascii="Times New Roman" w:hAnsi="Times New Roman"/>
                <w:b/>
              </w:rPr>
              <w:t>Wojewódzki Szpital Specjalistyczny</w:t>
            </w:r>
            <w:r w:rsidRPr="00C12828">
              <w:rPr>
                <w:rFonts w:ascii="Times New Roman" w:hAnsi="Times New Roman"/>
                <w:b/>
              </w:rPr>
              <w:br/>
              <w:t xml:space="preserve"> we Wrocławiu</w:t>
            </w:r>
            <w:r w:rsidRPr="00C12828">
              <w:rPr>
                <w:rFonts w:ascii="Times New Roman" w:hAnsi="Times New Roman"/>
                <w:b/>
              </w:rPr>
              <w:br/>
              <w:t>ul. H.</w:t>
            </w:r>
            <w:r w:rsidR="00B50AE4" w:rsidRPr="00C12828">
              <w:rPr>
                <w:rFonts w:ascii="Times New Roman" w:hAnsi="Times New Roman"/>
                <w:b/>
              </w:rPr>
              <w:t xml:space="preserve"> </w:t>
            </w:r>
            <w:r w:rsidRPr="00C12828">
              <w:rPr>
                <w:rFonts w:ascii="Times New Roman" w:hAnsi="Times New Roman"/>
                <w:b/>
              </w:rPr>
              <w:t>Kamieńskiego 73A;  51-124 Wrocław</w:t>
            </w:r>
          </w:p>
          <w:p w14:paraId="6DC0CAD4" w14:textId="77777777" w:rsidR="00EE3E85" w:rsidRPr="00C12828" w:rsidRDefault="00EE3E85" w:rsidP="006F34B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12828">
              <w:rPr>
                <w:rFonts w:ascii="Times New Roman" w:hAnsi="Times New Roman"/>
                <w:i/>
              </w:rPr>
              <w:t>Nazwa</w:t>
            </w:r>
          </w:p>
        </w:tc>
      </w:tr>
      <w:tr w:rsidR="00EE3E85" w:rsidRPr="00C12828" w14:paraId="45E483F3" w14:textId="77777777" w:rsidTr="0006072D">
        <w:trPr>
          <w:trHeight w:val="1328"/>
        </w:trPr>
        <w:tc>
          <w:tcPr>
            <w:tcW w:w="970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3D006DA" w14:textId="77777777" w:rsidR="00EE3E85" w:rsidRPr="00C12828" w:rsidRDefault="00EE3E85" w:rsidP="006F34B8">
            <w:pPr>
              <w:numPr>
                <w:ilvl w:val="0"/>
                <w:numId w:val="17"/>
              </w:numPr>
              <w:spacing w:after="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 w:rsidRPr="00C12828">
              <w:rPr>
                <w:rFonts w:ascii="Times New Roman" w:hAnsi="Times New Roman"/>
                <w:b/>
                <w:bCs/>
              </w:rPr>
              <w:t>DOSTAWA</w:t>
            </w:r>
          </w:p>
          <w:p w14:paraId="6EA3C7A3" w14:textId="64E96F61" w:rsidR="00EE3E85" w:rsidRPr="00C12828" w:rsidRDefault="00EE3E85" w:rsidP="001B46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12828">
              <w:rPr>
                <w:rFonts w:ascii="Times New Roman" w:hAnsi="Times New Roman"/>
              </w:rPr>
              <w:t xml:space="preserve">W związku z realizacją umowy nr  …………….....  z dnia .........................................zawartej w wyniku przeprowadzonego postępowania przetargowego – znak postępowania: </w:t>
            </w:r>
            <w:r w:rsidRPr="00C12828">
              <w:rPr>
                <w:rFonts w:ascii="Times New Roman" w:hAnsi="Times New Roman"/>
                <w:b/>
              </w:rPr>
              <w:t>Szp</w:t>
            </w:r>
            <w:r w:rsidR="004B21A0" w:rsidRPr="00C12828">
              <w:rPr>
                <w:rFonts w:ascii="Times New Roman" w:hAnsi="Times New Roman"/>
                <w:b/>
              </w:rPr>
              <w:t>-24</w:t>
            </w:r>
            <w:r w:rsidR="0052692A">
              <w:rPr>
                <w:rFonts w:ascii="Times New Roman" w:hAnsi="Times New Roman"/>
                <w:b/>
              </w:rPr>
              <w:t>2</w:t>
            </w:r>
            <w:r w:rsidR="004B21A0" w:rsidRPr="00C12828">
              <w:rPr>
                <w:rFonts w:ascii="Times New Roman" w:hAnsi="Times New Roman"/>
                <w:b/>
              </w:rPr>
              <w:t>/</w:t>
            </w:r>
            <w:r w:rsidR="006F34B8" w:rsidRPr="00C12828">
              <w:rPr>
                <w:rFonts w:ascii="Times New Roman" w:hAnsi="Times New Roman"/>
                <w:b/>
              </w:rPr>
              <w:t>FZ</w:t>
            </w:r>
            <w:r w:rsidR="004B21A0" w:rsidRPr="00C12828">
              <w:rPr>
                <w:rFonts w:ascii="Times New Roman" w:hAnsi="Times New Roman"/>
                <w:b/>
              </w:rPr>
              <w:t>-</w:t>
            </w:r>
            <w:r w:rsidR="0052692A">
              <w:rPr>
                <w:rFonts w:ascii="Times New Roman" w:hAnsi="Times New Roman"/>
                <w:b/>
              </w:rPr>
              <w:t>0</w:t>
            </w:r>
            <w:r w:rsidR="00DE06FD">
              <w:rPr>
                <w:rFonts w:ascii="Times New Roman" w:hAnsi="Times New Roman"/>
                <w:b/>
              </w:rPr>
              <w:t>77</w:t>
            </w:r>
            <w:r w:rsidR="004B21A0" w:rsidRPr="00C12828">
              <w:rPr>
                <w:rFonts w:ascii="Times New Roman" w:hAnsi="Times New Roman"/>
                <w:b/>
              </w:rPr>
              <w:t>/202</w:t>
            </w:r>
            <w:r w:rsidR="0052692A">
              <w:rPr>
                <w:rFonts w:ascii="Times New Roman" w:hAnsi="Times New Roman"/>
                <w:b/>
              </w:rPr>
              <w:t>6</w:t>
            </w:r>
            <w:r w:rsidRPr="00C12828">
              <w:rPr>
                <w:rFonts w:ascii="Times New Roman" w:hAnsi="Times New Roman"/>
              </w:rPr>
              <w:br/>
            </w:r>
            <w:r w:rsidR="003B122A">
              <w:rPr>
                <w:rFonts w:ascii="Times New Roman" w:hAnsi="Times New Roman"/>
              </w:rPr>
              <w:t xml:space="preserve">7/CWBK/2026 </w:t>
            </w:r>
            <w:r w:rsidRPr="00C12828">
              <w:rPr>
                <w:rFonts w:ascii="Times New Roman" w:hAnsi="Times New Roman"/>
              </w:rPr>
              <w:t>w dniu .................</w:t>
            </w:r>
            <w:r w:rsidR="0052692A">
              <w:rPr>
                <w:rFonts w:ascii="Times New Roman" w:hAnsi="Times New Roman"/>
              </w:rPr>
              <w:t xml:space="preserve"> </w:t>
            </w:r>
            <w:r w:rsidRPr="00C12828">
              <w:rPr>
                <w:rFonts w:ascii="Times New Roman" w:hAnsi="Times New Roman"/>
              </w:rPr>
              <w:t xml:space="preserve">przeprowadzono odbiór wymienionego niżej </w:t>
            </w:r>
            <w:r w:rsidR="0006072D" w:rsidRPr="00C12828">
              <w:rPr>
                <w:rFonts w:ascii="Times New Roman" w:hAnsi="Times New Roman"/>
              </w:rPr>
              <w:t>dostarczonego przedmiotu umowy</w:t>
            </w:r>
            <w:r w:rsidRPr="00C12828">
              <w:rPr>
                <w:rFonts w:ascii="Times New Roman" w:hAnsi="Times New Roman"/>
              </w:rPr>
              <w:t>:</w:t>
            </w:r>
          </w:p>
          <w:p w14:paraId="1C2EAE61" w14:textId="77777777" w:rsidR="0006072D" w:rsidRPr="00C12828" w:rsidRDefault="0006072D" w:rsidP="006F34B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3E85" w:rsidRPr="00C12828" w14:paraId="5883365E" w14:textId="77777777" w:rsidTr="00DF4797">
        <w:trPr>
          <w:trHeight w:val="420"/>
        </w:trPr>
        <w:tc>
          <w:tcPr>
            <w:tcW w:w="970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AA6CA68" w14:textId="77777777" w:rsidR="00FD5BDA" w:rsidRPr="00C12828" w:rsidRDefault="00FD5BDA" w:rsidP="006F34B8">
            <w:pPr>
              <w:spacing w:after="0" w:line="240" w:lineRule="auto"/>
              <w:rPr>
                <w:rFonts w:ascii="Times New Roman" w:hAnsi="Times New Roman"/>
              </w:rPr>
            </w:pPr>
          </w:p>
          <w:tbl>
            <w:tblPr>
              <w:tblW w:w="955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7034"/>
              <w:gridCol w:w="1559"/>
            </w:tblGrid>
            <w:tr w:rsidR="00FD5BDA" w:rsidRPr="00C12828" w14:paraId="44A77FD0" w14:textId="77777777" w:rsidTr="00FD5BDA">
              <w:trPr>
                <w:trHeight w:hRule="exact" w:val="315"/>
              </w:trPr>
              <w:tc>
                <w:tcPr>
                  <w:tcW w:w="9553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1BAFDC6A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Elementy składowe:</w:t>
                  </w:r>
                </w:p>
              </w:tc>
            </w:tr>
            <w:tr w:rsidR="00FD5BDA" w:rsidRPr="00C12828" w14:paraId="1E0E8FA5" w14:textId="77777777" w:rsidTr="00FD5BDA">
              <w:trPr>
                <w:trHeight w:val="915"/>
              </w:trPr>
              <w:tc>
                <w:tcPr>
                  <w:tcW w:w="799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68DF15F8" w14:textId="77777777" w:rsidR="00FD5BDA" w:rsidRPr="00C12828" w:rsidRDefault="00FD5BDA" w:rsidP="006F34B8">
                  <w:pPr>
                    <w:spacing w:after="0" w:line="240" w:lineRule="auto"/>
                    <w:ind w:firstLineChars="400" w:firstLine="880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eastAsia="pl-PL"/>
                    </w:rPr>
                    <w:t>Nazwa, nazwa handlowa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15AA8E7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eastAsia="pl-PL"/>
                    </w:rPr>
                    <w:t>Rok produkcji</w:t>
                  </w:r>
                </w:p>
              </w:tc>
            </w:tr>
            <w:tr w:rsidR="00FD5BDA" w:rsidRPr="00C12828" w14:paraId="06040450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FA96BBC" w14:textId="77777777" w:rsidR="00FD5BDA" w:rsidRPr="00C12828" w:rsidRDefault="00FD5BDA" w:rsidP="006F3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1.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196C705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05DB560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FD5BDA" w:rsidRPr="00C12828" w14:paraId="26551A93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3261BC5" w14:textId="77777777" w:rsidR="00FD5BDA" w:rsidRPr="00C12828" w:rsidRDefault="00FD5BDA" w:rsidP="006F3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2.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80442F0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688BA04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FD5BDA" w:rsidRPr="00C12828" w14:paraId="522DBAB9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9E93B31" w14:textId="77777777" w:rsidR="00FD5BDA" w:rsidRPr="00C12828" w:rsidRDefault="00FD5BDA" w:rsidP="006F3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3.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3908CB5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B72E7A7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FD5BDA" w:rsidRPr="00C12828" w14:paraId="391C4F2D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6128DE" w14:textId="77777777" w:rsidR="00FD5BDA" w:rsidRPr="00C12828" w:rsidRDefault="00FD5BDA" w:rsidP="006F3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4.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D69A870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96F97B9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FD5BDA" w:rsidRPr="00C12828" w14:paraId="6D765E77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E164951" w14:textId="77777777" w:rsidR="00FD5BDA" w:rsidRPr="00C12828" w:rsidRDefault="00FD5BDA" w:rsidP="006F3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5.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8076559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EC7AE4C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FD5BDA" w:rsidRPr="00C12828" w14:paraId="32FFF8FE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112F8A8" w14:textId="77777777" w:rsidR="00FD5BDA" w:rsidRPr="00C12828" w:rsidRDefault="00FD5BDA" w:rsidP="006F3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6.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FDA47ED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4065BE3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FD5BDA" w:rsidRPr="00C12828" w14:paraId="69CEFB24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10006E9" w14:textId="77777777" w:rsidR="00FD5BDA" w:rsidRPr="00C12828" w:rsidRDefault="00FD5BDA" w:rsidP="006F3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7.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915DBEF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6A317A5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FD5BDA" w:rsidRPr="00C12828" w14:paraId="070287DE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4858AFD" w14:textId="77777777" w:rsidR="00FD5BDA" w:rsidRPr="00C12828" w:rsidRDefault="00FD5BDA" w:rsidP="006F3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8.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31EFDD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0CBD6F6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FD5BDA" w:rsidRPr="00C12828" w14:paraId="020FCCDA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72303BA" w14:textId="77777777" w:rsidR="00FD5BDA" w:rsidRPr="00C12828" w:rsidRDefault="00FD5BDA" w:rsidP="006F3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9.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552B343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0B3F020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FD5BDA" w:rsidRPr="00C12828" w14:paraId="49B62EB6" w14:textId="77777777" w:rsidTr="00FD5BDA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33276C7" w14:textId="77777777" w:rsidR="00FD5BDA" w:rsidRPr="00C12828" w:rsidRDefault="00FD5BDA" w:rsidP="006F3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10.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20370E2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90E6E9C" w14:textId="77777777" w:rsidR="00FD5BDA" w:rsidRPr="00C12828" w:rsidRDefault="00FD5BDA" w:rsidP="006F34B8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</w:pPr>
                  <w:r w:rsidRPr="00C12828">
                    <w:rPr>
                      <w:rFonts w:ascii="Times New Roman" w:eastAsia="Times New Roman" w:hAnsi="Times New Roman"/>
                      <w:color w:val="000000"/>
                      <w:lang w:eastAsia="pl-PL"/>
                    </w:rPr>
                    <w:t> </w:t>
                  </w:r>
                </w:p>
              </w:tc>
            </w:tr>
          </w:tbl>
          <w:p w14:paraId="6D2AE65D" w14:textId="77777777" w:rsidR="00FD5BDA" w:rsidRPr="00C12828" w:rsidRDefault="00FD5BDA" w:rsidP="006F34B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D74015D" w14:textId="77777777" w:rsidR="00EE3E85" w:rsidRPr="00C12828" w:rsidRDefault="00076ABA" w:rsidP="006F34B8">
            <w:pPr>
              <w:spacing w:after="0" w:line="240" w:lineRule="auto"/>
              <w:rPr>
                <w:rFonts w:ascii="Times New Roman" w:hAnsi="Times New Roman"/>
              </w:rPr>
            </w:pPr>
            <w:r w:rsidRPr="00C12828">
              <w:rPr>
                <w:rFonts w:ascii="Times New Roman" w:hAnsi="Times New Roman"/>
              </w:rPr>
              <w:t>Pr</w:t>
            </w:r>
            <w:r w:rsidR="009E474F" w:rsidRPr="00C12828">
              <w:rPr>
                <w:rFonts w:ascii="Times New Roman" w:hAnsi="Times New Roman"/>
              </w:rPr>
              <w:t>zedmiot umowy został wykonany</w:t>
            </w:r>
            <w:r w:rsidRPr="00C12828">
              <w:rPr>
                <w:rFonts w:ascii="Times New Roman" w:hAnsi="Times New Roman"/>
              </w:rPr>
              <w:t xml:space="preserve"> i jest gotowy do użytkowania</w:t>
            </w:r>
          </w:p>
          <w:p w14:paraId="16654DAA" w14:textId="77777777" w:rsidR="00EE3E85" w:rsidRPr="00C12828" w:rsidRDefault="00EE3E85" w:rsidP="006F34B8">
            <w:pPr>
              <w:spacing w:after="0" w:line="240" w:lineRule="auto"/>
              <w:rPr>
                <w:rFonts w:ascii="Times New Roman" w:hAnsi="Times New Roman"/>
              </w:rPr>
            </w:pPr>
            <w:r w:rsidRPr="00C12828">
              <w:rPr>
                <w:rFonts w:ascii="Times New Roman" w:hAnsi="Times New Roman"/>
              </w:rPr>
              <w:t>Udzielono gwarancji w wymiarze ............... miesięcy.</w:t>
            </w:r>
          </w:p>
          <w:p w14:paraId="4761366B" w14:textId="77777777" w:rsidR="00EE3E85" w:rsidRPr="00C12828" w:rsidRDefault="00EE3E85" w:rsidP="006F34B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828">
              <w:rPr>
                <w:rFonts w:ascii="Times New Roman" w:hAnsi="Times New Roman"/>
              </w:rPr>
              <w:t>B</w:t>
            </w:r>
            <w:r w:rsidRPr="00C12828">
              <w:rPr>
                <w:rFonts w:ascii="Times New Roman" w:eastAsia="Times New Roman" w:hAnsi="Times New Roman"/>
              </w:rPr>
              <w:t>ieg terminu gwarancji rozpoczyna się z datą podpisania protokołu odbioru</w:t>
            </w:r>
            <w:r w:rsidR="00FA61BC" w:rsidRPr="00C12828">
              <w:rPr>
                <w:rFonts w:ascii="Times New Roman" w:eastAsia="Times New Roman" w:hAnsi="Times New Roman"/>
              </w:rPr>
              <w:t>.</w:t>
            </w:r>
          </w:p>
          <w:p w14:paraId="77718188" w14:textId="77777777" w:rsidR="00D81E61" w:rsidRPr="00C12828" w:rsidRDefault="00D81E61" w:rsidP="006F34B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3E85" w:rsidRPr="00C12828" w14:paraId="07B7483D" w14:textId="77777777" w:rsidTr="00DF4797">
        <w:trPr>
          <w:trHeight w:val="420"/>
        </w:trPr>
        <w:tc>
          <w:tcPr>
            <w:tcW w:w="9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986A5" w14:textId="77777777" w:rsidR="00EE3E85" w:rsidRPr="00C12828" w:rsidRDefault="00EE3E85" w:rsidP="006F34B8">
            <w:pPr>
              <w:spacing w:after="0" w:line="240" w:lineRule="auto"/>
              <w:ind w:right="-709"/>
              <w:rPr>
                <w:rFonts w:ascii="Times New Roman" w:hAnsi="Times New Roman"/>
              </w:rPr>
            </w:pPr>
            <w:r w:rsidRPr="00C12828">
              <w:rPr>
                <w:rFonts w:ascii="Times New Roman" w:hAnsi="Times New Roman"/>
              </w:rPr>
              <w:t>Protokół sporządzono w dwóch jednobrzmiących egzemplarzach, po jednym dla każdej ze stron.</w:t>
            </w:r>
          </w:p>
          <w:p w14:paraId="1A3F4142" w14:textId="77777777" w:rsidR="00D81E61" w:rsidRPr="00C12828" w:rsidRDefault="00D81E61" w:rsidP="006F34B8">
            <w:pPr>
              <w:spacing w:after="0" w:line="240" w:lineRule="auto"/>
              <w:ind w:right="-709"/>
              <w:rPr>
                <w:rFonts w:ascii="Times New Roman" w:hAnsi="Times New Roman"/>
              </w:rPr>
            </w:pPr>
          </w:p>
        </w:tc>
      </w:tr>
      <w:tr w:rsidR="00EE3E85" w:rsidRPr="00C12828" w14:paraId="0D654312" w14:textId="77777777" w:rsidTr="00DF4797">
        <w:trPr>
          <w:trHeight w:val="1569"/>
        </w:trPr>
        <w:tc>
          <w:tcPr>
            <w:tcW w:w="4597" w:type="dxa"/>
            <w:tcBorders>
              <w:left w:val="single" w:sz="4" w:space="0" w:color="auto"/>
            </w:tcBorders>
          </w:tcPr>
          <w:p w14:paraId="1D5AF5AC" w14:textId="77777777" w:rsidR="00EE3E85" w:rsidRPr="00C12828" w:rsidRDefault="00EE3E85" w:rsidP="006F34B8">
            <w:pPr>
              <w:spacing w:after="0" w:line="240" w:lineRule="auto"/>
              <w:ind w:left="220"/>
              <w:rPr>
                <w:rFonts w:ascii="Times New Roman" w:hAnsi="Times New Roman"/>
              </w:rPr>
            </w:pPr>
            <w:r w:rsidRPr="00C12828">
              <w:rPr>
                <w:rFonts w:ascii="Times New Roman" w:hAnsi="Times New Roman"/>
              </w:rPr>
              <w:t>Ze strony Wykonawcy:</w:t>
            </w:r>
          </w:p>
          <w:p w14:paraId="458F9316" w14:textId="77777777" w:rsidR="00EE3E85" w:rsidRPr="00C12828" w:rsidRDefault="00EE3E85" w:rsidP="006F34B8">
            <w:pPr>
              <w:spacing w:after="0" w:line="240" w:lineRule="auto"/>
              <w:ind w:left="220"/>
              <w:rPr>
                <w:rFonts w:ascii="Times New Roman" w:hAnsi="Times New Roman"/>
              </w:rPr>
            </w:pPr>
          </w:p>
          <w:p w14:paraId="300A9766" w14:textId="77777777" w:rsidR="00EE3E85" w:rsidRPr="00C12828" w:rsidRDefault="00EE3E85" w:rsidP="006F34B8">
            <w:pPr>
              <w:spacing w:after="0" w:line="240" w:lineRule="auto"/>
              <w:ind w:left="220"/>
              <w:rPr>
                <w:rFonts w:ascii="Times New Roman" w:hAnsi="Times New Roman"/>
              </w:rPr>
            </w:pPr>
          </w:p>
          <w:p w14:paraId="215EE6D1" w14:textId="77777777" w:rsidR="00EE3E85" w:rsidRPr="00C12828" w:rsidRDefault="00EE3E85" w:rsidP="006F34B8">
            <w:pPr>
              <w:spacing w:after="0" w:line="240" w:lineRule="auto"/>
              <w:ind w:left="220"/>
              <w:rPr>
                <w:rFonts w:ascii="Times New Roman" w:hAnsi="Times New Roman"/>
              </w:rPr>
            </w:pPr>
          </w:p>
          <w:p w14:paraId="50C9B3B2" w14:textId="77777777" w:rsidR="00EE3E85" w:rsidRPr="00C12828" w:rsidRDefault="00EE3E85" w:rsidP="006F34B8">
            <w:pPr>
              <w:spacing w:after="0" w:line="240" w:lineRule="auto"/>
              <w:ind w:left="220"/>
              <w:rPr>
                <w:rFonts w:ascii="Times New Roman" w:hAnsi="Times New Roman"/>
              </w:rPr>
            </w:pPr>
          </w:p>
          <w:p w14:paraId="64FF9059" w14:textId="77777777" w:rsidR="00EE3E85" w:rsidRPr="00C12828" w:rsidRDefault="00EE3E85" w:rsidP="006F34B8">
            <w:pPr>
              <w:spacing w:after="0" w:line="240" w:lineRule="auto"/>
              <w:ind w:left="220"/>
              <w:rPr>
                <w:rFonts w:ascii="Times New Roman" w:hAnsi="Times New Roman"/>
                <w:i/>
              </w:rPr>
            </w:pPr>
            <w:r w:rsidRPr="00C12828">
              <w:rPr>
                <w:rFonts w:ascii="Times New Roman" w:hAnsi="Times New Roman"/>
                <w:i/>
              </w:rPr>
              <w:t>Imię, nazwisko, podpis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14:paraId="3B519A9F" w14:textId="77777777" w:rsidR="00EE3E85" w:rsidRPr="00C12828" w:rsidRDefault="00EE3E85" w:rsidP="006F34B8">
            <w:pPr>
              <w:spacing w:after="0" w:line="240" w:lineRule="auto"/>
              <w:ind w:left="220"/>
              <w:rPr>
                <w:rFonts w:ascii="Times New Roman" w:hAnsi="Times New Roman"/>
              </w:rPr>
            </w:pPr>
            <w:r w:rsidRPr="00C12828">
              <w:rPr>
                <w:rFonts w:ascii="Times New Roman" w:hAnsi="Times New Roman"/>
              </w:rPr>
              <w:t>Ze strony Zamawiającego:</w:t>
            </w:r>
          </w:p>
          <w:p w14:paraId="44A59C01" w14:textId="77777777" w:rsidR="00EE3E85" w:rsidRPr="00C12828" w:rsidRDefault="00EE3E85" w:rsidP="006F34B8">
            <w:pPr>
              <w:spacing w:after="0" w:line="240" w:lineRule="auto"/>
              <w:ind w:left="220" w:right="-643"/>
              <w:rPr>
                <w:rFonts w:ascii="Times New Roman" w:hAnsi="Times New Roman"/>
              </w:rPr>
            </w:pPr>
          </w:p>
          <w:p w14:paraId="205EAED4" w14:textId="77777777" w:rsidR="00EE3E85" w:rsidRPr="00C12828" w:rsidRDefault="00EE3E85" w:rsidP="006F34B8">
            <w:pPr>
              <w:spacing w:after="0" w:line="240" w:lineRule="auto"/>
              <w:ind w:left="220" w:right="-643"/>
              <w:rPr>
                <w:rFonts w:ascii="Times New Roman" w:hAnsi="Times New Roman"/>
              </w:rPr>
            </w:pPr>
          </w:p>
          <w:p w14:paraId="6B65B409" w14:textId="77777777" w:rsidR="00EE3E85" w:rsidRPr="00C12828" w:rsidRDefault="00EE3E85" w:rsidP="006F34B8">
            <w:pPr>
              <w:spacing w:after="0" w:line="240" w:lineRule="auto"/>
              <w:ind w:left="220" w:right="-643"/>
              <w:rPr>
                <w:rFonts w:ascii="Times New Roman" w:hAnsi="Times New Roman"/>
              </w:rPr>
            </w:pPr>
          </w:p>
          <w:p w14:paraId="37B89FE0" w14:textId="77777777" w:rsidR="00EE3E85" w:rsidRPr="00C12828" w:rsidRDefault="00EE3E85" w:rsidP="006F34B8">
            <w:pPr>
              <w:spacing w:after="0" w:line="240" w:lineRule="auto"/>
              <w:ind w:left="220"/>
              <w:rPr>
                <w:rFonts w:ascii="Times New Roman" w:hAnsi="Times New Roman"/>
              </w:rPr>
            </w:pPr>
          </w:p>
          <w:p w14:paraId="40DA2FB6" w14:textId="77777777" w:rsidR="00EE3E85" w:rsidRPr="00C12828" w:rsidRDefault="00EE3E85" w:rsidP="006F34B8">
            <w:pPr>
              <w:spacing w:after="0" w:line="240" w:lineRule="auto"/>
              <w:ind w:left="220"/>
              <w:rPr>
                <w:rFonts w:ascii="Times New Roman" w:hAnsi="Times New Roman"/>
                <w:i/>
              </w:rPr>
            </w:pPr>
            <w:r w:rsidRPr="00C12828">
              <w:rPr>
                <w:rFonts w:ascii="Times New Roman" w:hAnsi="Times New Roman"/>
                <w:i/>
              </w:rPr>
              <w:t>Imię, nazwisko, podpis</w:t>
            </w:r>
          </w:p>
        </w:tc>
      </w:tr>
    </w:tbl>
    <w:p w14:paraId="00CAB6E0" w14:textId="77777777" w:rsidR="007A2F83" w:rsidRPr="00C12828" w:rsidRDefault="007A2F83" w:rsidP="006F34B8">
      <w:pPr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lang w:eastAsia="ar-SA"/>
        </w:rPr>
      </w:pPr>
    </w:p>
    <w:p w14:paraId="7BD65EBA" w14:textId="77777777" w:rsidR="007A2F83" w:rsidRPr="00C12828" w:rsidRDefault="007A2F83" w:rsidP="006F34B8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lang w:eastAsia="ar-SA"/>
        </w:rPr>
      </w:pPr>
    </w:p>
    <w:p w14:paraId="69FCFDFB" w14:textId="77777777" w:rsidR="00471EB0" w:rsidRPr="00C12828" w:rsidRDefault="00471EB0" w:rsidP="006F34B8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i/>
          <w:iCs/>
          <w:lang w:eastAsia="ar-SA"/>
        </w:rPr>
      </w:pPr>
    </w:p>
    <w:sectPr w:rsidR="00471EB0" w:rsidRPr="00C12828" w:rsidSect="00DE61BA">
      <w:headerReference w:type="default" r:id="rId12"/>
      <w:footerReference w:type="default" r:id="rId13"/>
      <w:pgSz w:w="11906" w:h="16838"/>
      <w:pgMar w:top="1135" w:right="991" w:bottom="1417" w:left="1134" w:header="1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51821" w14:textId="77777777" w:rsidR="00F9792C" w:rsidRDefault="00F9792C" w:rsidP="000908DE">
      <w:pPr>
        <w:spacing w:after="0" w:line="240" w:lineRule="auto"/>
      </w:pPr>
      <w:r>
        <w:separator/>
      </w:r>
    </w:p>
  </w:endnote>
  <w:endnote w:type="continuationSeparator" w:id="0">
    <w:p w14:paraId="1E4ABFCC" w14:textId="77777777" w:rsidR="00F9792C" w:rsidRDefault="00F9792C" w:rsidP="00090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F1777" w14:textId="77777777" w:rsidR="00A439A8" w:rsidRPr="00431907" w:rsidRDefault="007700B3">
    <w:pPr>
      <w:pStyle w:val="Stopka"/>
      <w:jc w:val="right"/>
      <w:rPr>
        <w:rFonts w:ascii="Times New Roman" w:hAnsi="Times New Roman"/>
      </w:rPr>
    </w:pPr>
    <w:r w:rsidRPr="00431907">
      <w:rPr>
        <w:rFonts w:ascii="Times New Roman" w:hAnsi="Times New Roman"/>
      </w:rPr>
      <w:fldChar w:fldCharType="begin"/>
    </w:r>
    <w:r w:rsidR="00A439A8" w:rsidRPr="00431907">
      <w:rPr>
        <w:rFonts w:ascii="Times New Roman" w:hAnsi="Times New Roman"/>
      </w:rPr>
      <w:instrText>PAGE   \* MERGEFORMAT</w:instrText>
    </w:r>
    <w:r w:rsidRPr="00431907">
      <w:rPr>
        <w:rFonts w:ascii="Times New Roman" w:hAnsi="Times New Roman"/>
      </w:rPr>
      <w:fldChar w:fldCharType="separate"/>
    </w:r>
    <w:r w:rsidR="005D7D54">
      <w:rPr>
        <w:rFonts w:ascii="Times New Roman" w:hAnsi="Times New Roman"/>
        <w:noProof/>
      </w:rPr>
      <w:t>1</w:t>
    </w:r>
    <w:r w:rsidRPr="00431907">
      <w:rPr>
        <w:rFonts w:ascii="Times New Roman" w:hAnsi="Times New Roman"/>
      </w:rPr>
      <w:fldChar w:fldCharType="end"/>
    </w:r>
  </w:p>
  <w:p w14:paraId="7A4418D4" w14:textId="77777777" w:rsidR="00A439A8" w:rsidRDefault="00A439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326B0" w14:textId="77777777" w:rsidR="00F9792C" w:rsidRDefault="00F9792C" w:rsidP="000908DE">
      <w:pPr>
        <w:spacing w:after="0" w:line="240" w:lineRule="auto"/>
      </w:pPr>
      <w:r>
        <w:separator/>
      </w:r>
    </w:p>
  </w:footnote>
  <w:footnote w:type="continuationSeparator" w:id="0">
    <w:p w14:paraId="592107A6" w14:textId="77777777" w:rsidR="00F9792C" w:rsidRDefault="00F9792C" w:rsidP="000908DE">
      <w:pPr>
        <w:spacing w:after="0" w:line="240" w:lineRule="auto"/>
      </w:pPr>
      <w:r>
        <w:continuationSeparator/>
      </w:r>
    </w:p>
  </w:footnote>
  <w:footnote w:id="1">
    <w:p w14:paraId="212B5E0D" w14:textId="7C7A46E9" w:rsidR="00E60292" w:rsidRDefault="00E60292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8AB8F" w14:textId="10C6B249" w:rsidR="006F34B8" w:rsidRDefault="006F34B8">
    <w:pPr>
      <w:pStyle w:val="Nagwek"/>
    </w:pPr>
    <w:r w:rsidRPr="006F34B8">
      <w:rPr>
        <w:rFonts w:cs="Calibri"/>
        <w:noProof/>
      </w:rPr>
      <w:drawing>
        <wp:inline distT="0" distB="0" distL="0" distR="0" wp14:anchorId="31B24BE6" wp14:editId="201684EF">
          <wp:extent cx="5761990" cy="727075"/>
          <wp:effectExtent l="0" t="0" r="0" b="0"/>
          <wp:docPr id="2027728844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162303" name="Obraz 1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0" w:firstLine="0"/>
      </w:pPr>
      <w:rPr>
        <w:rFonts w:ascii="Tahoma" w:hAnsi="Tahoma" w:cs="Tahom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</w:lvl>
  </w:abstractNum>
  <w:abstractNum w:abstractNumId="1" w15:restartNumberingAfterBreak="0">
    <w:nsid w:val="081C5550"/>
    <w:multiLevelType w:val="hybridMultilevel"/>
    <w:tmpl w:val="5540F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1413E"/>
    <w:multiLevelType w:val="hybridMultilevel"/>
    <w:tmpl w:val="3DC0586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D6976"/>
    <w:multiLevelType w:val="hybridMultilevel"/>
    <w:tmpl w:val="B97A2216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F055E38"/>
    <w:multiLevelType w:val="hybridMultilevel"/>
    <w:tmpl w:val="7C5AFF02"/>
    <w:lvl w:ilvl="0" w:tplc="DB9EC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E3A91"/>
    <w:multiLevelType w:val="hybridMultilevel"/>
    <w:tmpl w:val="37EA6E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AC4C17"/>
    <w:multiLevelType w:val="hybridMultilevel"/>
    <w:tmpl w:val="8C14416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E754BC"/>
    <w:multiLevelType w:val="hybridMultilevel"/>
    <w:tmpl w:val="CFDA9968"/>
    <w:lvl w:ilvl="0" w:tplc="04150011">
      <w:start w:val="1"/>
      <w:numFmt w:val="decimal"/>
      <w:lvlText w:val="%1)"/>
      <w:lvlJc w:val="left"/>
      <w:pPr>
        <w:ind w:left="1141" w:hanging="360"/>
      </w:pPr>
    </w:lvl>
    <w:lvl w:ilvl="1" w:tplc="04150019" w:tentative="1">
      <w:start w:val="1"/>
      <w:numFmt w:val="lowerLetter"/>
      <w:lvlText w:val="%2."/>
      <w:lvlJc w:val="left"/>
      <w:pPr>
        <w:ind w:left="1861" w:hanging="360"/>
      </w:pPr>
    </w:lvl>
    <w:lvl w:ilvl="2" w:tplc="0415001B" w:tentative="1">
      <w:start w:val="1"/>
      <w:numFmt w:val="lowerRoman"/>
      <w:lvlText w:val="%3."/>
      <w:lvlJc w:val="right"/>
      <w:pPr>
        <w:ind w:left="2581" w:hanging="180"/>
      </w:pPr>
    </w:lvl>
    <w:lvl w:ilvl="3" w:tplc="0415000F" w:tentative="1">
      <w:start w:val="1"/>
      <w:numFmt w:val="decimal"/>
      <w:lvlText w:val="%4."/>
      <w:lvlJc w:val="left"/>
      <w:pPr>
        <w:ind w:left="3301" w:hanging="360"/>
      </w:pPr>
    </w:lvl>
    <w:lvl w:ilvl="4" w:tplc="04150019" w:tentative="1">
      <w:start w:val="1"/>
      <w:numFmt w:val="lowerLetter"/>
      <w:lvlText w:val="%5."/>
      <w:lvlJc w:val="left"/>
      <w:pPr>
        <w:ind w:left="4021" w:hanging="360"/>
      </w:pPr>
    </w:lvl>
    <w:lvl w:ilvl="5" w:tplc="0415001B" w:tentative="1">
      <w:start w:val="1"/>
      <w:numFmt w:val="lowerRoman"/>
      <w:lvlText w:val="%6."/>
      <w:lvlJc w:val="right"/>
      <w:pPr>
        <w:ind w:left="4741" w:hanging="180"/>
      </w:pPr>
    </w:lvl>
    <w:lvl w:ilvl="6" w:tplc="0415000F" w:tentative="1">
      <w:start w:val="1"/>
      <w:numFmt w:val="decimal"/>
      <w:lvlText w:val="%7."/>
      <w:lvlJc w:val="left"/>
      <w:pPr>
        <w:ind w:left="5461" w:hanging="360"/>
      </w:pPr>
    </w:lvl>
    <w:lvl w:ilvl="7" w:tplc="04150019" w:tentative="1">
      <w:start w:val="1"/>
      <w:numFmt w:val="lowerLetter"/>
      <w:lvlText w:val="%8."/>
      <w:lvlJc w:val="left"/>
      <w:pPr>
        <w:ind w:left="6181" w:hanging="360"/>
      </w:pPr>
    </w:lvl>
    <w:lvl w:ilvl="8" w:tplc="0415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8" w15:restartNumberingAfterBreak="0">
    <w:nsid w:val="1E723001"/>
    <w:multiLevelType w:val="hybridMultilevel"/>
    <w:tmpl w:val="59C8A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F1480"/>
    <w:multiLevelType w:val="hybridMultilevel"/>
    <w:tmpl w:val="714CFB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090011"/>
    <w:multiLevelType w:val="hybridMultilevel"/>
    <w:tmpl w:val="750CBA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025785"/>
    <w:multiLevelType w:val="hybridMultilevel"/>
    <w:tmpl w:val="0F6AA34C"/>
    <w:lvl w:ilvl="0" w:tplc="04150011">
      <w:start w:val="1"/>
      <w:numFmt w:val="decimal"/>
      <w:lvlText w:val="%1)"/>
      <w:lvlJc w:val="left"/>
      <w:pPr>
        <w:ind w:left="1141" w:hanging="360"/>
      </w:pPr>
    </w:lvl>
    <w:lvl w:ilvl="1" w:tplc="04150019" w:tentative="1">
      <w:start w:val="1"/>
      <w:numFmt w:val="lowerLetter"/>
      <w:lvlText w:val="%2."/>
      <w:lvlJc w:val="left"/>
      <w:pPr>
        <w:ind w:left="1861" w:hanging="360"/>
      </w:pPr>
    </w:lvl>
    <w:lvl w:ilvl="2" w:tplc="0415001B" w:tentative="1">
      <w:start w:val="1"/>
      <w:numFmt w:val="lowerRoman"/>
      <w:lvlText w:val="%3."/>
      <w:lvlJc w:val="right"/>
      <w:pPr>
        <w:ind w:left="2581" w:hanging="180"/>
      </w:pPr>
    </w:lvl>
    <w:lvl w:ilvl="3" w:tplc="0415000F" w:tentative="1">
      <w:start w:val="1"/>
      <w:numFmt w:val="decimal"/>
      <w:lvlText w:val="%4."/>
      <w:lvlJc w:val="left"/>
      <w:pPr>
        <w:ind w:left="3301" w:hanging="360"/>
      </w:pPr>
    </w:lvl>
    <w:lvl w:ilvl="4" w:tplc="04150019" w:tentative="1">
      <w:start w:val="1"/>
      <w:numFmt w:val="lowerLetter"/>
      <w:lvlText w:val="%5."/>
      <w:lvlJc w:val="left"/>
      <w:pPr>
        <w:ind w:left="4021" w:hanging="360"/>
      </w:pPr>
    </w:lvl>
    <w:lvl w:ilvl="5" w:tplc="0415001B" w:tentative="1">
      <w:start w:val="1"/>
      <w:numFmt w:val="lowerRoman"/>
      <w:lvlText w:val="%6."/>
      <w:lvlJc w:val="right"/>
      <w:pPr>
        <w:ind w:left="4741" w:hanging="180"/>
      </w:pPr>
    </w:lvl>
    <w:lvl w:ilvl="6" w:tplc="0415000F" w:tentative="1">
      <w:start w:val="1"/>
      <w:numFmt w:val="decimal"/>
      <w:lvlText w:val="%7."/>
      <w:lvlJc w:val="left"/>
      <w:pPr>
        <w:ind w:left="5461" w:hanging="360"/>
      </w:pPr>
    </w:lvl>
    <w:lvl w:ilvl="7" w:tplc="04150019" w:tentative="1">
      <w:start w:val="1"/>
      <w:numFmt w:val="lowerLetter"/>
      <w:lvlText w:val="%8."/>
      <w:lvlJc w:val="left"/>
      <w:pPr>
        <w:ind w:left="6181" w:hanging="360"/>
      </w:pPr>
    </w:lvl>
    <w:lvl w:ilvl="8" w:tplc="0415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2" w15:restartNumberingAfterBreak="0">
    <w:nsid w:val="2CA45DE1"/>
    <w:multiLevelType w:val="hybridMultilevel"/>
    <w:tmpl w:val="A9465B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34D71"/>
    <w:multiLevelType w:val="hybridMultilevel"/>
    <w:tmpl w:val="D23E3824"/>
    <w:lvl w:ilvl="0" w:tplc="0360B4B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76927"/>
    <w:multiLevelType w:val="hybridMultilevel"/>
    <w:tmpl w:val="D868AAB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25C2368"/>
    <w:multiLevelType w:val="hybridMultilevel"/>
    <w:tmpl w:val="EA821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00CD9"/>
    <w:multiLevelType w:val="hybridMultilevel"/>
    <w:tmpl w:val="443E542E"/>
    <w:lvl w:ilvl="0" w:tplc="978A28A2">
      <w:start w:val="1"/>
      <w:numFmt w:val="decimal"/>
      <w:lvlText w:val="%1."/>
      <w:lvlJc w:val="left"/>
      <w:pPr>
        <w:ind w:left="720" w:hanging="360"/>
      </w:pPr>
      <w:rPr>
        <w:rFonts w:eastAsia="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E16E7"/>
    <w:multiLevelType w:val="hybridMultilevel"/>
    <w:tmpl w:val="8F5073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B23CBE"/>
    <w:multiLevelType w:val="hybridMultilevel"/>
    <w:tmpl w:val="033EBB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D17BF1"/>
    <w:multiLevelType w:val="hybridMultilevel"/>
    <w:tmpl w:val="619AE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DF097B"/>
    <w:multiLevelType w:val="singleLevel"/>
    <w:tmpl w:val="A41C5614"/>
    <w:lvl w:ilvl="0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62F3C5C"/>
    <w:multiLevelType w:val="multilevel"/>
    <w:tmpl w:val="320A206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2" w15:restartNumberingAfterBreak="0">
    <w:nsid w:val="49FC7D0D"/>
    <w:multiLevelType w:val="hybridMultilevel"/>
    <w:tmpl w:val="427E412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A1B1FE1"/>
    <w:multiLevelType w:val="hybridMultilevel"/>
    <w:tmpl w:val="DFB234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F571F"/>
    <w:multiLevelType w:val="hybridMultilevel"/>
    <w:tmpl w:val="CB40DF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49407F"/>
    <w:multiLevelType w:val="multilevel"/>
    <w:tmpl w:val="E2EADCF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6" w15:restartNumberingAfterBreak="0">
    <w:nsid w:val="53EA0060"/>
    <w:multiLevelType w:val="hybridMultilevel"/>
    <w:tmpl w:val="3EFE0C1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5212D57"/>
    <w:multiLevelType w:val="hybridMultilevel"/>
    <w:tmpl w:val="1938F73E"/>
    <w:lvl w:ilvl="0" w:tplc="C58AB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A07EFD"/>
    <w:multiLevelType w:val="hybridMultilevel"/>
    <w:tmpl w:val="8B0AA994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7AE653C"/>
    <w:multiLevelType w:val="hybridMultilevel"/>
    <w:tmpl w:val="00EA5E6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59C59C7"/>
    <w:multiLevelType w:val="hybridMultilevel"/>
    <w:tmpl w:val="D6AC2E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7306EE9"/>
    <w:multiLevelType w:val="hybridMultilevel"/>
    <w:tmpl w:val="3D180A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926D5"/>
    <w:multiLevelType w:val="hybridMultilevel"/>
    <w:tmpl w:val="01BA79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B8B7967"/>
    <w:multiLevelType w:val="hybridMultilevel"/>
    <w:tmpl w:val="54001E36"/>
    <w:lvl w:ilvl="0" w:tplc="0415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34" w15:restartNumberingAfterBreak="0">
    <w:nsid w:val="73334557"/>
    <w:multiLevelType w:val="hybridMultilevel"/>
    <w:tmpl w:val="1B74B8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4C73C97"/>
    <w:multiLevelType w:val="multilevel"/>
    <w:tmpl w:val="9570555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980112"/>
    <w:multiLevelType w:val="hybridMultilevel"/>
    <w:tmpl w:val="7570B2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1466920">
    <w:abstractNumId w:val="35"/>
  </w:num>
  <w:num w:numId="2" w16cid:durableId="5296102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6067594">
    <w:abstractNumId w:val="28"/>
  </w:num>
  <w:num w:numId="4" w16cid:durableId="1054161037">
    <w:abstractNumId w:val="10"/>
  </w:num>
  <w:num w:numId="5" w16cid:durableId="131291525">
    <w:abstractNumId w:val="34"/>
  </w:num>
  <w:num w:numId="6" w16cid:durableId="419373704">
    <w:abstractNumId w:val="12"/>
  </w:num>
  <w:num w:numId="7" w16cid:durableId="1733235760">
    <w:abstractNumId w:val="17"/>
  </w:num>
  <w:num w:numId="8" w16cid:durableId="1509514587">
    <w:abstractNumId w:val="27"/>
  </w:num>
  <w:num w:numId="9" w16cid:durableId="339280603">
    <w:abstractNumId w:val="31"/>
  </w:num>
  <w:num w:numId="10" w16cid:durableId="1311597029">
    <w:abstractNumId w:val="18"/>
  </w:num>
  <w:num w:numId="11" w16cid:durableId="1329364284">
    <w:abstractNumId w:val="1"/>
  </w:num>
  <w:num w:numId="12" w16cid:durableId="16246513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5295123">
    <w:abstractNumId w:val="16"/>
  </w:num>
  <w:num w:numId="14" w16cid:durableId="2103837899">
    <w:abstractNumId w:val="8"/>
  </w:num>
  <w:num w:numId="15" w16cid:durableId="1792430489">
    <w:abstractNumId w:val="23"/>
  </w:num>
  <w:num w:numId="16" w16cid:durableId="1323967836">
    <w:abstractNumId w:val="15"/>
  </w:num>
  <w:num w:numId="17" w16cid:durableId="75130968">
    <w:abstractNumId w:val="4"/>
  </w:num>
  <w:num w:numId="18" w16cid:durableId="1353342851">
    <w:abstractNumId w:val="20"/>
  </w:num>
  <w:num w:numId="19" w16cid:durableId="1952588117">
    <w:abstractNumId w:val="36"/>
  </w:num>
  <w:num w:numId="20" w16cid:durableId="2126733676">
    <w:abstractNumId w:val="13"/>
  </w:num>
  <w:num w:numId="21" w16cid:durableId="67650972">
    <w:abstractNumId w:val="26"/>
  </w:num>
  <w:num w:numId="22" w16cid:durableId="119880179">
    <w:abstractNumId w:val="32"/>
  </w:num>
  <w:num w:numId="23" w16cid:durableId="1046877787">
    <w:abstractNumId w:val="22"/>
  </w:num>
  <w:num w:numId="24" w16cid:durableId="388529139">
    <w:abstractNumId w:val="3"/>
  </w:num>
  <w:num w:numId="25" w16cid:durableId="1005130786">
    <w:abstractNumId w:val="25"/>
  </w:num>
  <w:num w:numId="26" w16cid:durableId="453450502">
    <w:abstractNumId w:val="21"/>
  </w:num>
  <w:num w:numId="27" w16cid:durableId="1869683818">
    <w:abstractNumId w:val="29"/>
  </w:num>
  <w:num w:numId="28" w16cid:durableId="1867139814">
    <w:abstractNumId w:val="9"/>
  </w:num>
  <w:num w:numId="29" w16cid:durableId="456679375">
    <w:abstractNumId w:val="24"/>
  </w:num>
  <w:num w:numId="30" w16cid:durableId="1501241190">
    <w:abstractNumId w:val="7"/>
  </w:num>
  <w:num w:numId="31" w16cid:durableId="872034837">
    <w:abstractNumId w:val="5"/>
  </w:num>
  <w:num w:numId="32" w16cid:durableId="92166806">
    <w:abstractNumId w:val="11"/>
  </w:num>
  <w:num w:numId="33" w16cid:durableId="904609428">
    <w:abstractNumId w:val="6"/>
  </w:num>
  <w:num w:numId="34" w16cid:durableId="2142116954">
    <w:abstractNumId w:val="19"/>
  </w:num>
  <w:num w:numId="35" w16cid:durableId="20593670">
    <w:abstractNumId w:val="30"/>
  </w:num>
  <w:num w:numId="36" w16cid:durableId="735476323">
    <w:abstractNumId w:val="3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ncelaria_iwonajakubiak">
    <w15:presenceInfo w15:providerId="AD" w15:userId="S::kancelaria_iwonajakubiak@epoczta.pl::d26a10ab-5811-43cb-9ee8-f69834fbd5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CFEFEE3-B0F3-40B3-9A69-59893B739FA7}"/>
  </w:docVars>
  <w:rsids>
    <w:rsidRoot w:val="00135240"/>
    <w:rsid w:val="0000260F"/>
    <w:rsid w:val="000033E2"/>
    <w:rsid w:val="0001151F"/>
    <w:rsid w:val="00013DF1"/>
    <w:rsid w:val="00024B13"/>
    <w:rsid w:val="00031F6C"/>
    <w:rsid w:val="00032E90"/>
    <w:rsid w:val="00033FB1"/>
    <w:rsid w:val="00041D04"/>
    <w:rsid w:val="0004349E"/>
    <w:rsid w:val="0004418D"/>
    <w:rsid w:val="00045DE3"/>
    <w:rsid w:val="00052F4D"/>
    <w:rsid w:val="00057510"/>
    <w:rsid w:val="0006072D"/>
    <w:rsid w:val="00063BE9"/>
    <w:rsid w:val="00063E4C"/>
    <w:rsid w:val="00064E7C"/>
    <w:rsid w:val="00074C1B"/>
    <w:rsid w:val="000761F4"/>
    <w:rsid w:val="00076ABA"/>
    <w:rsid w:val="000775B4"/>
    <w:rsid w:val="00082564"/>
    <w:rsid w:val="00083FA1"/>
    <w:rsid w:val="000908DE"/>
    <w:rsid w:val="00091B07"/>
    <w:rsid w:val="0009318E"/>
    <w:rsid w:val="00096B9D"/>
    <w:rsid w:val="00097D02"/>
    <w:rsid w:val="000A4389"/>
    <w:rsid w:val="000B0359"/>
    <w:rsid w:val="000B42C3"/>
    <w:rsid w:val="000C4B06"/>
    <w:rsid w:val="000D62A4"/>
    <w:rsid w:val="000D73AB"/>
    <w:rsid w:val="000E1820"/>
    <w:rsid w:val="000E39E5"/>
    <w:rsid w:val="000E3A53"/>
    <w:rsid w:val="000F33F0"/>
    <w:rsid w:val="000F507C"/>
    <w:rsid w:val="000F5C6F"/>
    <w:rsid w:val="001028FB"/>
    <w:rsid w:val="00103FC5"/>
    <w:rsid w:val="00105BE7"/>
    <w:rsid w:val="00112A31"/>
    <w:rsid w:val="00123150"/>
    <w:rsid w:val="00123CAF"/>
    <w:rsid w:val="00132DBF"/>
    <w:rsid w:val="00132DE5"/>
    <w:rsid w:val="001342CD"/>
    <w:rsid w:val="00135240"/>
    <w:rsid w:val="00147964"/>
    <w:rsid w:val="00167AD7"/>
    <w:rsid w:val="00172CDD"/>
    <w:rsid w:val="001873CE"/>
    <w:rsid w:val="0019224D"/>
    <w:rsid w:val="00192AEB"/>
    <w:rsid w:val="00193466"/>
    <w:rsid w:val="00194A66"/>
    <w:rsid w:val="00196E00"/>
    <w:rsid w:val="001A03CC"/>
    <w:rsid w:val="001A3562"/>
    <w:rsid w:val="001B46A1"/>
    <w:rsid w:val="001B4B79"/>
    <w:rsid w:val="001B62DD"/>
    <w:rsid w:val="001B6DFD"/>
    <w:rsid w:val="001B7FAA"/>
    <w:rsid w:val="001C2EB7"/>
    <w:rsid w:val="001C624F"/>
    <w:rsid w:val="001D663C"/>
    <w:rsid w:val="001E3B5A"/>
    <w:rsid w:val="001E48F7"/>
    <w:rsid w:val="001E61D5"/>
    <w:rsid w:val="001E70C1"/>
    <w:rsid w:val="001E7F7A"/>
    <w:rsid w:val="001F09AD"/>
    <w:rsid w:val="001F39F0"/>
    <w:rsid w:val="00211DAF"/>
    <w:rsid w:val="00212C65"/>
    <w:rsid w:val="00215FF4"/>
    <w:rsid w:val="00217E5B"/>
    <w:rsid w:val="00220CB6"/>
    <w:rsid w:val="0022468B"/>
    <w:rsid w:val="002262D4"/>
    <w:rsid w:val="00226F11"/>
    <w:rsid w:val="00227D6D"/>
    <w:rsid w:val="00234DEE"/>
    <w:rsid w:val="00240A99"/>
    <w:rsid w:val="00242303"/>
    <w:rsid w:val="00251435"/>
    <w:rsid w:val="00252847"/>
    <w:rsid w:val="0025712B"/>
    <w:rsid w:val="00262601"/>
    <w:rsid w:val="00262E95"/>
    <w:rsid w:val="00263B55"/>
    <w:rsid w:val="00267E70"/>
    <w:rsid w:val="00272BC4"/>
    <w:rsid w:val="002734E0"/>
    <w:rsid w:val="0028187F"/>
    <w:rsid w:val="00282F68"/>
    <w:rsid w:val="00293378"/>
    <w:rsid w:val="00294D88"/>
    <w:rsid w:val="00294DC9"/>
    <w:rsid w:val="00294F05"/>
    <w:rsid w:val="002A1C5E"/>
    <w:rsid w:val="002A26D1"/>
    <w:rsid w:val="002A6A26"/>
    <w:rsid w:val="002A7497"/>
    <w:rsid w:val="002B1B32"/>
    <w:rsid w:val="002B27C3"/>
    <w:rsid w:val="002B3436"/>
    <w:rsid w:val="002B5815"/>
    <w:rsid w:val="002C2938"/>
    <w:rsid w:val="002D636C"/>
    <w:rsid w:val="002E23C6"/>
    <w:rsid w:val="002E303A"/>
    <w:rsid w:val="002E442F"/>
    <w:rsid w:val="002E4BCB"/>
    <w:rsid w:val="002E7C38"/>
    <w:rsid w:val="002F202B"/>
    <w:rsid w:val="002F4562"/>
    <w:rsid w:val="002F6B7C"/>
    <w:rsid w:val="002F76D9"/>
    <w:rsid w:val="00304193"/>
    <w:rsid w:val="00304BD9"/>
    <w:rsid w:val="0031444F"/>
    <w:rsid w:val="003147A6"/>
    <w:rsid w:val="00314E5E"/>
    <w:rsid w:val="0032546C"/>
    <w:rsid w:val="00327BBD"/>
    <w:rsid w:val="0033154C"/>
    <w:rsid w:val="003366CE"/>
    <w:rsid w:val="00337B4B"/>
    <w:rsid w:val="003458F5"/>
    <w:rsid w:val="00350770"/>
    <w:rsid w:val="0036147C"/>
    <w:rsid w:val="00362439"/>
    <w:rsid w:val="0036360D"/>
    <w:rsid w:val="00367059"/>
    <w:rsid w:val="003706A1"/>
    <w:rsid w:val="00374C60"/>
    <w:rsid w:val="00375417"/>
    <w:rsid w:val="0037685B"/>
    <w:rsid w:val="003773B0"/>
    <w:rsid w:val="00380DB7"/>
    <w:rsid w:val="00381F82"/>
    <w:rsid w:val="00394841"/>
    <w:rsid w:val="00395185"/>
    <w:rsid w:val="003A7D5D"/>
    <w:rsid w:val="003B122A"/>
    <w:rsid w:val="003B4FA5"/>
    <w:rsid w:val="003C14C8"/>
    <w:rsid w:val="003C34C5"/>
    <w:rsid w:val="003C7EF5"/>
    <w:rsid w:val="003D4263"/>
    <w:rsid w:val="003E09C0"/>
    <w:rsid w:val="003E1DBF"/>
    <w:rsid w:val="003E26EA"/>
    <w:rsid w:val="003E7EDB"/>
    <w:rsid w:val="003F0D2C"/>
    <w:rsid w:val="00400102"/>
    <w:rsid w:val="00401BE2"/>
    <w:rsid w:val="00404BDD"/>
    <w:rsid w:val="00407E3C"/>
    <w:rsid w:val="00415909"/>
    <w:rsid w:val="00416F09"/>
    <w:rsid w:val="00426A92"/>
    <w:rsid w:val="004308B9"/>
    <w:rsid w:val="00431907"/>
    <w:rsid w:val="0043759E"/>
    <w:rsid w:val="00440514"/>
    <w:rsid w:val="00452AF5"/>
    <w:rsid w:val="004553B5"/>
    <w:rsid w:val="00455531"/>
    <w:rsid w:val="00456E4D"/>
    <w:rsid w:val="00464D57"/>
    <w:rsid w:val="00465C99"/>
    <w:rsid w:val="00470EA9"/>
    <w:rsid w:val="00471EB0"/>
    <w:rsid w:val="0047565B"/>
    <w:rsid w:val="004809B5"/>
    <w:rsid w:val="00484EF1"/>
    <w:rsid w:val="00492045"/>
    <w:rsid w:val="00493855"/>
    <w:rsid w:val="00493B2D"/>
    <w:rsid w:val="004A065E"/>
    <w:rsid w:val="004B21A0"/>
    <w:rsid w:val="004D3D59"/>
    <w:rsid w:val="004D5BFC"/>
    <w:rsid w:val="004E0602"/>
    <w:rsid w:val="004E120E"/>
    <w:rsid w:val="004E23D8"/>
    <w:rsid w:val="004E7A43"/>
    <w:rsid w:val="004F49FC"/>
    <w:rsid w:val="004F4ADC"/>
    <w:rsid w:val="004F5EC5"/>
    <w:rsid w:val="00505F0E"/>
    <w:rsid w:val="00516464"/>
    <w:rsid w:val="00517054"/>
    <w:rsid w:val="00520BF8"/>
    <w:rsid w:val="00521F70"/>
    <w:rsid w:val="0052692A"/>
    <w:rsid w:val="00532713"/>
    <w:rsid w:val="005338D8"/>
    <w:rsid w:val="0053551E"/>
    <w:rsid w:val="00537F60"/>
    <w:rsid w:val="0054121D"/>
    <w:rsid w:val="005444CE"/>
    <w:rsid w:val="00545CD0"/>
    <w:rsid w:val="005534A3"/>
    <w:rsid w:val="00560968"/>
    <w:rsid w:val="00572163"/>
    <w:rsid w:val="00573BC3"/>
    <w:rsid w:val="00574703"/>
    <w:rsid w:val="0059364F"/>
    <w:rsid w:val="00593845"/>
    <w:rsid w:val="005941E8"/>
    <w:rsid w:val="00594506"/>
    <w:rsid w:val="00595F5B"/>
    <w:rsid w:val="005A38F4"/>
    <w:rsid w:val="005A41ED"/>
    <w:rsid w:val="005A64B9"/>
    <w:rsid w:val="005A67F3"/>
    <w:rsid w:val="005B4114"/>
    <w:rsid w:val="005B635C"/>
    <w:rsid w:val="005B63F7"/>
    <w:rsid w:val="005C5A57"/>
    <w:rsid w:val="005D7D54"/>
    <w:rsid w:val="005E1BE3"/>
    <w:rsid w:val="005E2A40"/>
    <w:rsid w:val="005E4831"/>
    <w:rsid w:val="005F316E"/>
    <w:rsid w:val="005F5538"/>
    <w:rsid w:val="00605027"/>
    <w:rsid w:val="0060520D"/>
    <w:rsid w:val="00606A55"/>
    <w:rsid w:val="006175E0"/>
    <w:rsid w:val="00621EE0"/>
    <w:rsid w:val="00622A49"/>
    <w:rsid w:val="00624305"/>
    <w:rsid w:val="0062470F"/>
    <w:rsid w:val="00627355"/>
    <w:rsid w:val="00630600"/>
    <w:rsid w:val="00630E35"/>
    <w:rsid w:val="00640E49"/>
    <w:rsid w:val="00641B39"/>
    <w:rsid w:val="00655DE5"/>
    <w:rsid w:val="00656FE1"/>
    <w:rsid w:val="006740C4"/>
    <w:rsid w:val="00674CB8"/>
    <w:rsid w:val="00676D03"/>
    <w:rsid w:val="00681279"/>
    <w:rsid w:val="00681D1C"/>
    <w:rsid w:val="00684D31"/>
    <w:rsid w:val="00685BE2"/>
    <w:rsid w:val="00686CBF"/>
    <w:rsid w:val="00691072"/>
    <w:rsid w:val="0069304A"/>
    <w:rsid w:val="00693CBA"/>
    <w:rsid w:val="006A4F89"/>
    <w:rsid w:val="006A6FBC"/>
    <w:rsid w:val="006B7B58"/>
    <w:rsid w:val="006C2EC7"/>
    <w:rsid w:val="006C67BD"/>
    <w:rsid w:val="006D07A3"/>
    <w:rsid w:val="006D2BDB"/>
    <w:rsid w:val="006D3460"/>
    <w:rsid w:val="006D3B9E"/>
    <w:rsid w:val="006D6EE6"/>
    <w:rsid w:val="006E4D04"/>
    <w:rsid w:val="006E6030"/>
    <w:rsid w:val="006F026B"/>
    <w:rsid w:val="006F34B8"/>
    <w:rsid w:val="006F628D"/>
    <w:rsid w:val="006F70ED"/>
    <w:rsid w:val="0070180E"/>
    <w:rsid w:val="00705D2D"/>
    <w:rsid w:val="0071614F"/>
    <w:rsid w:val="00717144"/>
    <w:rsid w:val="00727C94"/>
    <w:rsid w:val="007303DF"/>
    <w:rsid w:val="0073152C"/>
    <w:rsid w:val="0073171F"/>
    <w:rsid w:val="00736153"/>
    <w:rsid w:val="00736C9B"/>
    <w:rsid w:val="00745D05"/>
    <w:rsid w:val="00747EC1"/>
    <w:rsid w:val="00751D0D"/>
    <w:rsid w:val="00752947"/>
    <w:rsid w:val="007568D6"/>
    <w:rsid w:val="00757C57"/>
    <w:rsid w:val="0076114B"/>
    <w:rsid w:val="007628D2"/>
    <w:rsid w:val="007641D2"/>
    <w:rsid w:val="00766EBA"/>
    <w:rsid w:val="007700B3"/>
    <w:rsid w:val="00780CE9"/>
    <w:rsid w:val="007A0788"/>
    <w:rsid w:val="007A2F83"/>
    <w:rsid w:val="007A3B1C"/>
    <w:rsid w:val="007A442B"/>
    <w:rsid w:val="007A5D57"/>
    <w:rsid w:val="007A5DFE"/>
    <w:rsid w:val="007A75A7"/>
    <w:rsid w:val="007B1080"/>
    <w:rsid w:val="007B1258"/>
    <w:rsid w:val="007B6E5E"/>
    <w:rsid w:val="007C5A73"/>
    <w:rsid w:val="007C71CD"/>
    <w:rsid w:val="007E062F"/>
    <w:rsid w:val="007F0F2C"/>
    <w:rsid w:val="007F2124"/>
    <w:rsid w:val="007F4C8A"/>
    <w:rsid w:val="007F4E43"/>
    <w:rsid w:val="007F6827"/>
    <w:rsid w:val="0080309A"/>
    <w:rsid w:val="00806C17"/>
    <w:rsid w:val="00807DDE"/>
    <w:rsid w:val="008100CC"/>
    <w:rsid w:val="00810373"/>
    <w:rsid w:val="00810DBE"/>
    <w:rsid w:val="00816684"/>
    <w:rsid w:val="0082145B"/>
    <w:rsid w:val="00821810"/>
    <w:rsid w:val="008221A5"/>
    <w:rsid w:val="00827B9E"/>
    <w:rsid w:val="008331AD"/>
    <w:rsid w:val="00835190"/>
    <w:rsid w:val="00836665"/>
    <w:rsid w:val="00837B42"/>
    <w:rsid w:val="00843652"/>
    <w:rsid w:val="00844B7C"/>
    <w:rsid w:val="0085308D"/>
    <w:rsid w:val="00860688"/>
    <w:rsid w:val="00864D95"/>
    <w:rsid w:val="00865292"/>
    <w:rsid w:val="00882BA4"/>
    <w:rsid w:val="008838CE"/>
    <w:rsid w:val="00885CCC"/>
    <w:rsid w:val="0088710D"/>
    <w:rsid w:val="00891D4E"/>
    <w:rsid w:val="0089208B"/>
    <w:rsid w:val="008A04E1"/>
    <w:rsid w:val="008A36C8"/>
    <w:rsid w:val="008A49ED"/>
    <w:rsid w:val="008A5B3B"/>
    <w:rsid w:val="008B53DF"/>
    <w:rsid w:val="008C5BA7"/>
    <w:rsid w:val="008C7E45"/>
    <w:rsid w:val="008D3E73"/>
    <w:rsid w:val="008D6223"/>
    <w:rsid w:val="008E1018"/>
    <w:rsid w:val="008E14C5"/>
    <w:rsid w:val="008E297A"/>
    <w:rsid w:val="0090470E"/>
    <w:rsid w:val="00904D5B"/>
    <w:rsid w:val="0091195B"/>
    <w:rsid w:val="00911AFB"/>
    <w:rsid w:val="00924243"/>
    <w:rsid w:val="00926FFC"/>
    <w:rsid w:val="0092783F"/>
    <w:rsid w:val="009406B3"/>
    <w:rsid w:val="00945F71"/>
    <w:rsid w:val="009509E7"/>
    <w:rsid w:val="009510D5"/>
    <w:rsid w:val="00951664"/>
    <w:rsid w:val="009530D9"/>
    <w:rsid w:val="009562B4"/>
    <w:rsid w:val="00956DD0"/>
    <w:rsid w:val="00963401"/>
    <w:rsid w:val="00963ADB"/>
    <w:rsid w:val="0097445F"/>
    <w:rsid w:val="00977EE3"/>
    <w:rsid w:val="00985A35"/>
    <w:rsid w:val="00986A23"/>
    <w:rsid w:val="00991120"/>
    <w:rsid w:val="00992424"/>
    <w:rsid w:val="00997D45"/>
    <w:rsid w:val="009B1C3C"/>
    <w:rsid w:val="009B3BDC"/>
    <w:rsid w:val="009B5116"/>
    <w:rsid w:val="009B793D"/>
    <w:rsid w:val="009C0906"/>
    <w:rsid w:val="009C42FF"/>
    <w:rsid w:val="009C4543"/>
    <w:rsid w:val="009C5AF9"/>
    <w:rsid w:val="009C601C"/>
    <w:rsid w:val="009C62DF"/>
    <w:rsid w:val="009D07A7"/>
    <w:rsid w:val="009D29F8"/>
    <w:rsid w:val="009E18E0"/>
    <w:rsid w:val="009E474F"/>
    <w:rsid w:val="009E650C"/>
    <w:rsid w:val="009F012A"/>
    <w:rsid w:val="009F2D4D"/>
    <w:rsid w:val="009F492E"/>
    <w:rsid w:val="009F7E32"/>
    <w:rsid w:val="00A0063F"/>
    <w:rsid w:val="00A01A34"/>
    <w:rsid w:val="00A0293D"/>
    <w:rsid w:val="00A0744D"/>
    <w:rsid w:val="00A0752E"/>
    <w:rsid w:val="00A106B2"/>
    <w:rsid w:val="00A1289F"/>
    <w:rsid w:val="00A1778A"/>
    <w:rsid w:val="00A20603"/>
    <w:rsid w:val="00A24B36"/>
    <w:rsid w:val="00A26365"/>
    <w:rsid w:val="00A272CB"/>
    <w:rsid w:val="00A32EE2"/>
    <w:rsid w:val="00A3678B"/>
    <w:rsid w:val="00A36BD4"/>
    <w:rsid w:val="00A40DB8"/>
    <w:rsid w:val="00A439A8"/>
    <w:rsid w:val="00A46F3D"/>
    <w:rsid w:val="00A512B9"/>
    <w:rsid w:val="00A51650"/>
    <w:rsid w:val="00A533E2"/>
    <w:rsid w:val="00A624E0"/>
    <w:rsid w:val="00A65331"/>
    <w:rsid w:val="00A660F4"/>
    <w:rsid w:val="00A67D9C"/>
    <w:rsid w:val="00A745FF"/>
    <w:rsid w:val="00A82875"/>
    <w:rsid w:val="00A86DC8"/>
    <w:rsid w:val="00A87A1C"/>
    <w:rsid w:val="00A95BF7"/>
    <w:rsid w:val="00A96313"/>
    <w:rsid w:val="00AA6F37"/>
    <w:rsid w:val="00AB1B7C"/>
    <w:rsid w:val="00AB2D4A"/>
    <w:rsid w:val="00AB4B1C"/>
    <w:rsid w:val="00AC5778"/>
    <w:rsid w:val="00AC708C"/>
    <w:rsid w:val="00AD59DD"/>
    <w:rsid w:val="00AD5AA6"/>
    <w:rsid w:val="00AE2397"/>
    <w:rsid w:val="00AE55A7"/>
    <w:rsid w:val="00AE7E9F"/>
    <w:rsid w:val="00AF1F27"/>
    <w:rsid w:val="00AF5BFD"/>
    <w:rsid w:val="00B02762"/>
    <w:rsid w:val="00B0603A"/>
    <w:rsid w:val="00B073E9"/>
    <w:rsid w:val="00B153E9"/>
    <w:rsid w:val="00B155F7"/>
    <w:rsid w:val="00B20839"/>
    <w:rsid w:val="00B20A8F"/>
    <w:rsid w:val="00B27247"/>
    <w:rsid w:val="00B322B3"/>
    <w:rsid w:val="00B3463C"/>
    <w:rsid w:val="00B34A91"/>
    <w:rsid w:val="00B350DF"/>
    <w:rsid w:val="00B37BBF"/>
    <w:rsid w:val="00B42CE5"/>
    <w:rsid w:val="00B43380"/>
    <w:rsid w:val="00B449D0"/>
    <w:rsid w:val="00B500D8"/>
    <w:rsid w:val="00B50AE4"/>
    <w:rsid w:val="00B56137"/>
    <w:rsid w:val="00B57FB5"/>
    <w:rsid w:val="00B74984"/>
    <w:rsid w:val="00B77FED"/>
    <w:rsid w:val="00B811FE"/>
    <w:rsid w:val="00B90964"/>
    <w:rsid w:val="00B92890"/>
    <w:rsid w:val="00B93BC9"/>
    <w:rsid w:val="00B96E09"/>
    <w:rsid w:val="00B974BF"/>
    <w:rsid w:val="00BA5AA2"/>
    <w:rsid w:val="00BB1BFD"/>
    <w:rsid w:val="00BB2783"/>
    <w:rsid w:val="00BB2C10"/>
    <w:rsid w:val="00BB3279"/>
    <w:rsid w:val="00BC1836"/>
    <w:rsid w:val="00BC2CB7"/>
    <w:rsid w:val="00BC5B1E"/>
    <w:rsid w:val="00BD2A4D"/>
    <w:rsid w:val="00BD766E"/>
    <w:rsid w:val="00BF1921"/>
    <w:rsid w:val="00BF4BDE"/>
    <w:rsid w:val="00BF4D33"/>
    <w:rsid w:val="00BF5B60"/>
    <w:rsid w:val="00C019D4"/>
    <w:rsid w:val="00C02610"/>
    <w:rsid w:val="00C064D0"/>
    <w:rsid w:val="00C12828"/>
    <w:rsid w:val="00C12855"/>
    <w:rsid w:val="00C16190"/>
    <w:rsid w:val="00C16364"/>
    <w:rsid w:val="00C22258"/>
    <w:rsid w:val="00C263FE"/>
    <w:rsid w:val="00C26973"/>
    <w:rsid w:val="00C308DD"/>
    <w:rsid w:val="00C504EC"/>
    <w:rsid w:val="00C50802"/>
    <w:rsid w:val="00C52353"/>
    <w:rsid w:val="00C555CF"/>
    <w:rsid w:val="00C606FB"/>
    <w:rsid w:val="00C621A7"/>
    <w:rsid w:val="00C7565C"/>
    <w:rsid w:val="00C84B41"/>
    <w:rsid w:val="00C85ACA"/>
    <w:rsid w:val="00C944F2"/>
    <w:rsid w:val="00CA4AA8"/>
    <w:rsid w:val="00CA707B"/>
    <w:rsid w:val="00CB6AD4"/>
    <w:rsid w:val="00CC3AB1"/>
    <w:rsid w:val="00CC4BCD"/>
    <w:rsid w:val="00CD244B"/>
    <w:rsid w:val="00CD2AF4"/>
    <w:rsid w:val="00CE32B2"/>
    <w:rsid w:val="00CE4ED0"/>
    <w:rsid w:val="00CF0AAA"/>
    <w:rsid w:val="00CF6266"/>
    <w:rsid w:val="00D00DE0"/>
    <w:rsid w:val="00D03FB2"/>
    <w:rsid w:val="00D135C8"/>
    <w:rsid w:val="00D14598"/>
    <w:rsid w:val="00D154E3"/>
    <w:rsid w:val="00D22C8C"/>
    <w:rsid w:val="00D24E2B"/>
    <w:rsid w:val="00D263AB"/>
    <w:rsid w:val="00D27077"/>
    <w:rsid w:val="00D27EC6"/>
    <w:rsid w:val="00D32FD8"/>
    <w:rsid w:val="00D33866"/>
    <w:rsid w:val="00D36E68"/>
    <w:rsid w:val="00D4224A"/>
    <w:rsid w:val="00D43DC9"/>
    <w:rsid w:val="00D47992"/>
    <w:rsid w:val="00D47CC0"/>
    <w:rsid w:val="00D516AA"/>
    <w:rsid w:val="00D52BEC"/>
    <w:rsid w:val="00D55F90"/>
    <w:rsid w:val="00D57846"/>
    <w:rsid w:val="00D61333"/>
    <w:rsid w:val="00D62313"/>
    <w:rsid w:val="00D6592D"/>
    <w:rsid w:val="00D67A52"/>
    <w:rsid w:val="00D8180F"/>
    <w:rsid w:val="00D81E61"/>
    <w:rsid w:val="00D8449E"/>
    <w:rsid w:val="00D968A4"/>
    <w:rsid w:val="00DA515A"/>
    <w:rsid w:val="00DA6BC7"/>
    <w:rsid w:val="00DA7E89"/>
    <w:rsid w:val="00DB31A0"/>
    <w:rsid w:val="00DB4072"/>
    <w:rsid w:val="00DB70D8"/>
    <w:rsid w:val="00DC0EE1"/>
    <w:rsid w:val="00DC1417"/>
    <w:rsid w:val="00DC6DC6"/>
    <w:rsid w:val="00DC7139"/>
    <w:rsid w:val="00DD5EDF"/>
    <w:rsid w:val="00DE06FD"/>
    <w:rsid w:val="00DE4DA3"/>
    <w:rsid w:val="00DE5C1C"/>
    <w:rsid w:val="00DE61BA"/>
    <w:rsid w:val="00DF0C85"/>
    <w:rsid w:val="00E052DE"/>
    <w:rsid w:val="00E10BF2"/>
    <w:rsid w:val="00E10F55"/>
    <w:rsid w:val="00E1373E"/>
    <w:rsid w:val="00E20708"/>
    <w:rsid w:val="00E2385F"/>
    <w:rsid w:val="00E23D33"/>
    <w:rsid w:val="00E271C1"/>
    <w:rsid w:val="00E33DA7"/>
    <w:rsid w:val="00E434D1"/>
    <w:rsid w:val="00E447FA"/>
    <w:rsid w:val="00E476A8"/>
    <w:rsid w:val="00E52C29"/>
    <w:rsid w:val="00E54190"/>
    <w:rsid w:val="00E5494D"/>
    <w:rsid w:val="00E55EA1"/>
    <w:rsid w:val="00E60292"/>
    <w:rsid w:val="00E674F9"/>
    <w:rsid w:val="00E67A98"/>
    <w:rsid w:val="00E7046A"/>
    <w:rsid w:val="00E7195B"/>
    <w:rsid w:val="00E80D2D"/>
    <w:rsid w:val="00E916EF"/>
    <w:rsid w:val="00E945FD"/>
    <w:rsid w:val="00E96B8E"/>
    <w:rsid w:val="00EA34E0"/>
    <w:rsid w:val="00EA5998"/>
    <w:rsid w:val="00EB0217"/>
    <w:rsid w:val="00EC167A"/>
    <w:rsid w:val="00EC22EA"/>
    <w:rsid w:val="00EC299D"/>
    <w:rsid w:val="00EC4D9D"/>
    <w:rsid w:val="00ED5E1C"/>
    <w:rsid w:val="00EE3649"/>
    <w:rsid w:val="00EE3E85"/>
    <w:rsid w:val="00F001C0"/>
    <w:rsid w:val="00F0281B"/>
    <w:rsid w:val="00F0397E"/>
    <w:rsid w:val="00F06E33"/>
    <w:rsid w:val="00F12EBC"/>
    <w:rsid w:val="00F16A86"/>
    <w:rsid w:val="00F1784A"/>
    <w:rsid w:val="00F17EE9"/>
    <w:rsid w:val="00F227A4"/>
    <w:rsid w:val="00F23B14"/>
    <w:rsid w:val="00F243A3"/>
    <w:rsid w:val="00F251A2"/>
    <w:rsid w:val="00F32827"/>
    <w:rsid w:val="00F54F16"/>
    <w:rsid w:val="00F55EB0"/>
    <w:rsid w:val="00F5680D"/>
    <w:rsid w:val="00F62703"/>
    <w:rsid w:val="00F668E1"/>
    <w:rsid w:val="00F67435"/>
    <w:rsid w:val="00F7732F"/>
    <w:rsid w:val="00F900E0"/>
    <w:rsid w:val="00F91190"/>
    <w:rsid w:val="00F9792C"/>
    <w:rsid w:val="00FA1E03"/>
    <w:rsid w:val="00FA3624"/>
    <w:rsid w:val="00FA5F1D"/>
    <w:rsid w:val="00FA61BC"/>
    <w:rsid w:val="00FB162C"/>
    <w:rsid w:val="00FB208C"/>
    <w:rsid w:val="00FB242F"/>
    <w:rsid w:val="00FC0C99"/>
    <w:rsid w:val="00FD08F5"/>
    <w:rsid w:val="00FD0EB3"/>
    <w:rsid w:val="00FD38D6"/>
    <w:rsid w:val="00FD5BDA"/>
    <w:rsid w:val="00FD61AC"/>
    <w:rsid w:val="00FE01FC"/>
    <w:rsid w:val="00FE4AE3"/>
    <w:rsid w:val="00FE4D4E"/>
    <w:rsid w:val="00FF3E50"/>
    <w:rsid w:val="00FF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9EAFA"/>
  <w15:docId w15:val="{C0C3B2D9-25C4-4618-979F-2626C433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13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3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3524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3524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908D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0908D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908D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0908DE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qFormat/>
    <w:rsid w:val="00B57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57FB5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qFormat/>
    <w:rsid w:val="00B57FB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7FB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57FB5"/>
    <w:rPr>
      <w:b/>
      <w:bCs/>
      <w:lang w:eastAsia="en-US"/>
    </w:rPr>
  </w:style>
  <w:style w:type="paragraph" w:styleId="Bezodstpw">
    <w:name w:val="No Spacing"/>
    <w:qFormat/>
    <w:rsid w:val="000775B4"/>
    <w:pPr>
      <w:suppressAutoHyphens/>
      <w:autoSpaceDN w:val="0"/>
      <w:textAlignment w:val="baseline"/>
    </w:pPr>
    <w:rPr>
      <w:rFonts w:eastAsia="Arial"/>
      <w:sz w:val="22"/>
      <w:szCs w:val="22"/>
      <w:lang w:eastAsia="ar-SA"/>
    </w:rPr>
  </w:style>
  <w:style w:type="character" w:styleId="Hipercze">
    <w:name w:val="Hyperlink"/>
    <w:uiPriority w:val="99"/>
    <w:unhideWhenUsed/>
    <w:rsid w:val="00132DE5"/>
    <w:rPr>
      <w:color w:val="0000FF"/>
      <w:u w:val="single"/>
    </w:rPr>
  </w:style>
  <w:style w:type="paragraph" w:styleId="Akapitzlist">
    <w:name w:val="List Paragraph"/>
    <w:aliases w:val="Akapit z listą5,T_SZ_List Paragraph,2 heading,A_wyliczenie,K-P_odwolanie,maz_wyliczenie,opis dzialania,sw tekst,CW_Lista,wypunktowanie,Podsis rysunku,lp"/>
    <w:basedOn w:val="Normalny"/>
    <w:uiPriority w:val="34"/>
    <w:qFormat/>
    <w:rsid w:val="008A36C8"/>
    <w:pPr>
      <w:ind w:left="720"/>
      <w:contextualSpacing/>
    </w:pPr>
  </w:style>
  <w:style w:type="paragraph" w:customStyle="1" w:styleId="Akapitzlist1">
    <w:name w:val="Akapit z listą1"/>
    <w:aliases w:val="normalny tekst,BulletC,Numerowanie,Wyliczanie,Obiekt,List Paragraph,Bullet Number,List Paragraph1,lp1,List Paragraph2,ISCG Numerowanie,lp11,List Paragraph11,Bullet 1,Use Case List Paragraph,Body MS Bullet,L1"/>
    <w:basedOn w:val="Normalny"/>
    <w:link w:val="AkapitzlistZnak"/>
    <w:uiPriority w:val="34"/>
    <w:qFormat/>
    <w:rsid w:val="00D62313"/>
    <w:pPr>
      <w:suppressAutoHyphens/>
      <w:autoSpaceDN w:val="0"/>
      <w:ind w:left="720"/>
      <w:textAlignment w:val="baseline"/>
    </w:pPr>
  </w:style>
  <w:style w:type="character" w:customStyle="1" w:styleId="AkapitzlistZnak">
    <w:name w:val="Akapit z listą Znak"/>
    <w:aliases w:val="normalny tekst Znak,BulletC Znak,Numerowanie Znak,Wyliczanie Znak,Obiekt Znak,List Paragraph Znak,L1 Znak,2 heading Znak,A_wyliczenie Znak,K-P_odwolanie Znak,Akapit z listą5 Znak,maz_wyliczenie Znak,opis dzialania Znak,sw tekst Znak"/>
    <w:link w:val="Akapitzlist1"/>
    <w:uiPriority w:val="34"/>
    <w:qFormat/>
    <w:locked/>
    <w:rsid w:val="00D62313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78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20839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60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601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26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zymczak@wssk.wroc.pl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szymczak@wssk.wroc.pl" TargetMode="External"/><Relationship Id="rId4" Type="http://schemas.openxmlformats.org/officeDocument/2006/relationships/styles" Target="styles.xml"/><Relationship Id="rId9" Type="http://schemas.openxmlformats.org/officeDocument/2006/relationships/hyperlink" Target="mailto:kancelaria@wssk.wroc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EFEE3-B0F3-40B3-9A69-59893B739FA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8B4AC4B1-DD5E-413A-A5D4-7CCFB7FBE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2734</Words>
  <Characters>16409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19105</CharactersWithSpaces>
  <SharedDoc>false</SharedDoc>
  <HLinks>
    <vt:vector size="6" baseType="variant">
      <vt:variant>
        <vt:i4>6815751</vt:i4>
      </vt:variant>
      <vt:variant>
        <vt:i4>0</vt:i4>
      </vt:variant>
      <vt:variant>
        <vt:i4>0</vt:i4>
      </vt:variant>
      <vt:variant>
        <vt:i4>5</vt:i4>
      </vt:variant>
      <vt:variant>
        <vt:lpwstr>mailto:szymczak@wssk.wroc.pl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Komora Roma</dc:creator>
  <cp:lastModifiedBy>Banaszak Jacek</cp:lastModifiedBy>
  <cp:revision>3</cp:revision>
  <cp:lastPrinted>2024-06-28T05:16:00Z</cp:lastPrinted>
  <dcterms:created xsi:type="dcterms:W3CDTF">2026-04-29T22:09:00Z</dcterms:created>
  <dcterms:modified xsi:type="dcterms:W3CDTF">2026-04-30T08:39:00Z</dcterms:modified>
</cp:coreProperties>
</file>